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B9869" w14:textId="3F696E23" w:rsidR="00CA4DCF" w:rsidRDefault="00CA4DCF" w:rsidP="00EA23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A237D">
        <w:rPr>
          <w:b/>
          <w:noProof/>
          <w:sz w:val="24"/>
        </w:rPr>
        <w:t>127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</w:t>
      </w:r>
      <w:r>
        <w:rPr>
          <w:b/>
          <w:i/>
          <w:noProof/>
          <w:sz w:val="28"/>
        </w:rPr>
        <w:fldChar w:fldCharType="end"/>
      </w:r>
      <w:r w:rsidR="00FC25E4">
        <w:rPr>
          <w:b/>
          <w:i/>
          <w:noProof/>
          <w:sz w:val="28"/>
        </w:rPr>
        <w:t>6</w:t>
      </w:r>
      <w:r w:rsidR="00A76E8B">
        <w:rPr>
          <w:b/>
          <w:i/>
          <w:noProof/>
          <w:sz w:val="28"/>
        </w:rPr>
        <w:t>849</w:t>
      </w:r>
    </w:p>
    <w:p w14:paraId="2562AFDD" w14:textId="4DF053E3" w:rsidR="00CA4DCF" w:rsidRDefault="00986165" w:rsidP="00CA4DCF">
      <w:pPr>
        <w:pStyle w:val="CRCoverPage"/>
        <w:outlineLvl w:val="0"/>
        <w:rPr>
          <w:b/>
          <w:noProof/>
          <w:sz w:val="24"/>
        </w:rPr>
      </w:pPr>
      <w:r w:rsidRPr="00986165">
        <w:rPr>
          <w:b/>
          <w:noProof/>
          <w:sz w:val="24"/>
        </w:rPr>
        <w:t>Sophia Antipolis</w:t>
      </w:r>
      <w:r w:rsidR="00CA4DCF">
        <w:rPr>
          <w:b/>
          <w:noProof/>
          <w:sz w:val="24"/>
        </w:rPr>
        <w:t xml:space="preserve">, </w:t>
      </w:r>
      <w:r w:rsidR="00CA4DCF">
        <w:rPr>
          <w:b/>
          <w:noProof/>
          <w:sz w:val="24"/>
        </w:rPr>
        <w:fldChar w:fldCharType="begin"/>
      </w:r>
      <w:r w:rsidR="00CA4DCF">
        <w:rPr>
          <w:b/>
          <w:noProof/>
          <w:sz w:val="24"/>
        </w:rPr>
        <w:instrText xml:space="preserve"> DOCPROPERTY  StartDate  \* MERGEFORMAT </w:instrText>
      </w:r>
      <w:r w:rsidR="00CA4DCF">
        <w:rPr>
          <w:b/>
          <w:noProof/>
          <w:sz w:val="24"/>
        </w:rPr>
        <w:fldChar w:fldCharType="separate"/>
      </w:r>
      <w:r w:rsidR="001A57FC">
        <w:rPr>
          <w:b/>
          <w:noProof/>
          <w:sz w:val="24"/>
        </w:rPr>
        <w:t>14th Oct</w:t>
      </w:r>
      <w:r w:rsidR="00CA4DCF" w:rsidRPr="00BA51D9">
        <w:rPr>
          <w:b/>
          <w:noProof/>
          <w:sz w:val="24"/>
        </w:rPr>
        <w:t xml:space="preserve"> 2019</w:t>
      </w:r>
      <w:r w:rsidR="00CA4DCF">
        <w:rPr>
          <w:b/>
          <w:noProof/>
          <w:sz w:val="24"/>
        </w:rPr>
        <w:fldChar w:fldCharType="end"/>
      </w:r>
      <w:r w:rsidR="00CA4DCF">
        <w:rPr>
          <w:b/>
          <w:noProof/>
          <w:sz w:val="24"/>
        </w:rPr>
        <w:t xml:space="preserve"> </w:t>
      </w:r>
      <w:r w:rsidR="001A57FC">
        <w:rPr>
          <w:b/>
          <w:noProof/>
          <w:sz w:val="24"/>
        </w:rPr>
        <w:t>–</w:t>
      </w:r>
      <w:r w:rsidR="00CA4DCF">
        <w:rPr>
          <w:b/>
          <w:noProof/>
          <w:sz w:val="24"/>
        </w:rPr>
        <w:t xml:space="preserve"> </w:t>
      </w:r>
      <w:r w:rsidR="00CA4DCF">
        <w:rPr>
          <w:b/>
          <w:noProof/>
          <w:sz w:val="24"/>
        </w:rPr>
        <w:fldChar w:fldCharType="begin"/>
      </w:r>
      <w:r w:rsidR="00CA4DCF">
        <w:rPr>
          <w:b/>
          <w:noProof/>
          <w:sz w:val="24"/>
        </w:rPr>
        <w:instrText xml:space="preserve"> DOCPROPERTY  EndDate  \* MERGEFORMAT </w:instrText>
      </w:r>
      <w:r w:rsidR="00CA4DCF">
        <w:rPr>
          <w:b/>
          <w:noProof/>
          <w:sz w:val="24"/>
        </w:rPr>
        <w:fldChar w:fldCharType="separate"/>
      </w:r>
      <w:r w:rsidR="001A57FC">
        <w:rPr>
          <w:b/>
          <w:noProof/>
          <w:sz w:val="24"/>
        </w:rPr>
        <w:t>18th Oct</w:t>
      </w:r>
      <w:r w:rsidR="00CA4DCF" w:rsidRPr="00BA51D9">
        <w:rPr>
          <w:b/>
          <w:noProof/>
          <w:sz w:val="24"/>
        </w:rPr>
        <w:t xml:space="preserve"> 2019</w:t>
      </w:r>
      <w:r w:rsidR="00CA4DC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F75D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F68A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FD231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772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C94D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C81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4718F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BD89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3DC427" w14:textId="45342082" w:rsidR="001E41F3" w:rsidRPr="00410371" w:rsidRDefault="00ED3167" w:rsidP="00CC6026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BF7ACF">
              <w:rPr>
                <w:b/>
                <w:noProof/>
                <w:sz w:val="28"/>
              </w:rPr>
              <w:t>5</w:t>
            </w:r>
            <w:r w:rsidR="00CC6026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529AEF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DDFC3C" w14:textId="7C028624" w:rsidR="001E41F3" w:rsidRPr="00410371" w:rsidRDefault="00D339D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D339D4">
              <w:rPr>
                <w:rFonts w:hint="eastAsia"/>
                <w:b/>
                <w:noProof/>
                <w:sz w:val="28"/>
              </w:rPr>
              <w:t>0</w:t>
            </w:r>
            <w:r w:rsidRPr="00D339D4">
              <w:rPr>
                <w:b/>
                <w:noProof/>
                <w:sz w:val="28"/>
              </w:rPr>
              <w:t>16</w:t>
            </w:r>
            <w:r w:rsidR="00FC25E4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B2252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CE72FC" w14:textId="4E8BBAB0" w:rsidR="001E41F3" w:rsidRPr="00410371" w:rsidRDefault="00966E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111E0D7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F70829" w14:textId="524E3A18" w:rsidR="001E41F3" w:rsidRPr="00410371" w:rsidRDefault="009D7809" w:rsidP="00CC60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C6026">
              <w:rPr>
                <w:b/>
                <w:noProof/>
                <w:sz w:val="28"/>
              </w:rPr>
              <w:t>6</w:t>
            </w:r>
            <w:r w:rsidR="00EA237D">
              <w:rPr>
                <w:b/>
                <w:noProof/>
                <w:sz w:val="28"/>
              </w:rPr>
              <w:t>.</w:t>
            </w:r>
            <w:r w:rsidR="00CC6026">
              <w:rPr>
                <w:b/>
                <w:noProof/>
                <w:sz w:val="28"/>
              </w:rPr>
              <w:t>2</w:t>
            </w:r>
            <w:r w:rsidR="00BF7AC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00F1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3AAB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9550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240C4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C1FD6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D376A87" w14:textId="77777777" w:rsidTr="00547111">
        <w:tc>
          <w:tcPr>
            <w:tcW w:w="9641" w:type="dxa"/>
            <w:gridSpan w:val="9"/>
          </w:tcPr>
          <w:p w14:paraId="4BF8A7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FE74F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5F8198D" w14:textId="77777777" w:rsidTr="00A7671C">
        <w:tc>
          <w:tcPr>
            <w:tcW w:w="2835" w:type="dxa"/>
          </w:tcPr>
          <w:p w14:paraId="49D908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27D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45B2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CBBA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CF87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9A35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B90AF" w14:textId="77777777" w:rsidR="00F25D98" w:rsidRDefault="00ED31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BA76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90A97" w14:textId="4297C9E5" w:rsidR="00F25D98" w:rsidRDefault="00D339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39F8EFC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EA1B28F" w14:textId="77777777" w:rsidTr="00547111">
        <w:tc>
          <w:tcPr>
            <w:tcW w:w="9640" w:type="dxa"/>
            <w:gridSpan w:val="11"/>
          </w:tcPr>
          <w:p w14:paraId="1E131F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0EF2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4C04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643BA" w14:textId="37D38A84" w:rsidR="001E41F3" w:rsidRDefault="00E850E2" w:rsidP="00EA237D">
            <w:pPr>
              <w:pStyle w:val="CRCoverPage"/>
              <w:spacing w:after="0"/>
              <w:ind w:left="100"/>
              <w:rPr>
                <w:noProof/>
              </w:rPr>
            </w:pPr>
            <w:r w:rsidRPr="00E850E2">
              <w:t>Correct Network slice NRM</w:t>
            </w:r>
          </w:p>
        </w:tc>
      </w:tr>
      <w:tr w:rsidR="001E41F3" w14:paraId="0A647B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9317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EF4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C2A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E76B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1737C1" w14:textId="605FEBD1" w:rsidR="001E41F3" w:rsidRDefault="00ED3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339D4">
              <w:rPr>
                <w:noProof/>
              </w:rPr>
              <w:t>,Ericsson</w:t>
            </w:r>
          </w:p>
        </w:tc>
      </w:tr>
      <w:tr w:rsidR="001E41F3" w14:paraId="251E0C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703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1203A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0CB78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E052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BD64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E35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E7BA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FBFD3A" w14:textId="2B76D62D" w:rsidR="001E41F3" w:rsidRDefault="000D7AF5" w:rsidP="00ED3167">
            <w:pPr>
              <w:pStyle w:val="CRCoverPage"/>
              <w:spacing w:after="0"/>
              <w:rPr>
                <w:noProof/>
              </w:rPr>
            </w:pPr>
            <w:r w:rsidRPr="00D76DA1">
              <w:rPr>
                <w:noProof/>
              </w:rP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7A2E8B0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99BB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B5641B" w14:textId="49DC0651" w:rsidR="001E41F3" w:rsidRDefault="00D40A7F" w:rsidP="00BF7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EA237D">
              <w:rPr>
                <w:rFonts w:hint="eastAsia"/>
                <w:noProof/>
                <w:lang w:eastAsia="zh-CN"/>
              </w:rPr>
              <w:t>9</w:t>
            </w:r>
            <w:r w:rsidR="003D5215">
              <w:rPr>
                <w:noProof/>
              </w:rPr>
              <w:t>-</w:t>
            </w:r>
            <w:r w:rsidR="00CC6026">
              <w:rPr>
                <w:noProof/>
                <w:lang w:eastAsia="zh-CN"/>
              </w:rPr>
              <w:t>24</w:t>
            </w:r>
          </w:p>
        </w:tc>
      </w:tr>
      <w:tr w:rsidR="001E41F3" w14:paraId="50609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EE0D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572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4650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CFC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91B1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84E4D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CC98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F042B1" w14:textId="3DB9506E" w:rsidR="001E41F3" w:rsidRDefault="001512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3B6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3CFA6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ED101" w14:textId="10BC8351" w:rsidR="001E41F3" w:rsidRDefault="00ED3167" w:rsidP="00CC60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C6026">
              <w:rPr>
                <w:noProof/>
              </w:rPr>
              <w:t>6</w:t>
            </w:r>
          </w:p>
        </w:tc>
      </w:tr>
      <w:tr w:rsidR="001E41F3" w14:paraId="013878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4AC4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4FDAF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8F66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6BA8D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37544E" w14:textId="77777777" w:rsidTr="00547111">
        <w:tc>
          <w:tcPr>
            <w:tcW w:w="1843" w:type="dxa"/>
          </w:tcPr>
          <w:p w14:paraId="6E7861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2F0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6026" w14:paraId="5C9963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AA3DE8" w14:textId="77777777" w:rsidR="00CC6026" w:rsidRDefault="00CC6026" w:rsidP="00CC60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5B3A3" w14:textId="09F9BC7F" w:rsidR="00CC6026" w:rsidRPr="007D503C" w:rsidRDefault="00E850E2" w:rsidP="00E85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information model definition</w:t>
            </w:r>
            <w:r w:rsidR="00CC6026">
              <w:rPr>
                <w:noProof/>
              </w:rPr>
              <w:t xml:space="preserve"> for </w:t>
            </w:r>
            <w:r w:rsidR="00CC6026">
              <w:t>Network Slice</w:t>
            </w:r>
            <w:r w:rsidR="00CC6026">
              <w:rPr>
                <w:noProof/>
              </w:rPr>
              <w:t xml:space="preserve"> is not align with</w:t>
            </w:r>
            <w:r>
              <w:rPr>
                <w:noProof/>
              </w:rPr>
              <w:t xml:space="preserve"> stage 3</w:t>
            </w:r>
            <w:r w:rsidR="00CC6026">
              <w:rPr>
                <w:noProof/>
              </w:rPr>
              <w:t>.</w:t>
            </w:r>
          </w:p>
        </w:tc>
      </w:tr>
      <w:tr w:rsidR="00CC6026" w14:paraId="76CB6F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D3BCC" w14:textId="77777777" w:rsidR="00CC6026" w:rsidRDefault="00CC6026" w:rsidP="00CC60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BA23A" w14:textId="77777777" w:rsidR="00CC6026" w:rsidRDefault="00CC6026" w:rsidP="00CC60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6026" w:rsidRPr="00B5686F" w14:paraId="088CF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EBD6F" w14:textId="77777777" w:rsidR="00CC6026" w:rsidRDefault="00CC6026" w:rsidP="00CC60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630DB" w14:textId="49A14958" w:rsidR="00CC6026" w:rsidRDefault="00CC6026" w:rsidP="00E85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bookmarkStart w:id="3" w:name="OLE_LINK6"/>
            <w:r w:rsidR="00E850E2">
              <w:rPr>
                <w:noProof/>
              </w:rPr>
              <w:t>NRM models</w:t>
            </w:r>
            <w:r>
              <w:rPr>
                <w:noProof/>
              </w:rPr>
              <w:t xml:space="preserve"> for </w:t>
            </w:r>
            <w:r>
              <w:t>Network Slice</w:t>
            </w:r>
            <w:r>
              <w:rPr>
                <w:noProof/>
              </w:rPr>
              <w:t xml:space="preserve"> to align with stage</w:t>
            </w:r>
            <w:r w:rsidR="00E850E2">
              <w:rPr>
                <w:noProof/>
              </w:rPr>
              <w:t xml:space="preserve"> 3</w:t>
            </w:r>
            <w:bookmarkEnd w:id="3"/>
            <w:r>
              <w:rPr>
                <w:noProof/>
              </w:rPr>
              <w:t>.</w:t>
            </w:r>
          </w:p>
        </w:tc>
      </w:tr>
      <w:tr w:rsidR="00CC6026" w14:paraId="57E7FA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923AB" w14:textId="77777777" w:rsidR="00CC6026" w:rsidRDefault="00CC6026" w:rsidP="00CC60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BA1C9A" w14:textId="77777777" w:rsidR="00CC6026" w:rsidRDefault="00CC6026" w:rsidP="00CC60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6026" w14:paraId="1EB98F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4FC44" w14:textId="77777777" w:rsidR="00CC6026" w:rsidRDefault="00CC6026" w:rsidP="00CC60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EA2D5" w14:textId="517FF9B8" w:rsidR="00CC6026" w:rsidRDefault="00CC6026" w:rsidP="00E85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will be published with incorrect </w:t>
            </w:r>
            <w:r w:rsidR="00E850E2">
              <w:rPr>
                <w:noProof/>
              </w:rPr>
              <w:t xml:space="preserve">NRM </w:t>
            </w:r>
            <w:r>
              <w:rPr>
                <w:noProof/>
              </w:rPr>
              <w:t xml:space="preserve">for </w:t>
            </w:r>
            <w:r>
              <w:t>Network Slice</w:t>
            </w:r>
            <w:r>
              <w:rPr>
                <w:noProof/>
              </w:rPr>
              <w:t>.</w:t>
            </w:r>
          </w:p>
        </w:tc>
      </w:tr>
      <w:tr w:rsidR="001E41F3" w14:paraId="06F56BE6" w14:textId="77777777" w:rsidTr="00547111">
        <w:tc>
          <w:tcPr>
            <w:tcW w:w="2694" w:type="dxa"/>
            <w:gridSpan w:val="2"/>
          </w:tcPr>
          <w:p w14:paraId="4FB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7D8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6F3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391B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9080E" w14:textId="3F889E68" w:rsidR="00041284" w:rsidRDefault="004D2E32" w:rsidP="004D2E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6.3, 6.4</w:t>
            </w:r>
          </w:p>
        </w:tc>
      </w:tr>
      <w:tr w:rsidR="001E41F3" w14:paraId="4B8716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29D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382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5E8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76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709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D3C6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607D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C87A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19FD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61751" w14:textId="5825DD84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6971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AECA" w14:textId="552FE938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22736C" w14:textId="23C64D98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B2A96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25EC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783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173B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56C76" w14:textId="2A12FF6F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5EB9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279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BD3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B3B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62A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EBCFB" w14:textId="35DE02FE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74C1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3F14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329F2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9C6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EF4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376D1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42B0E5" w14:textId="43C2D085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9315B" w14:textId="2F04A7EA" w:rsidR="001E41F3" w:rsidRDefault="001E41F3" w:rsidP="00A64E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DDDD74C" w14:textId="77777777" w:rsidR="003A6DDC" w:rsidRDefault="003A6DDC" w:rsidP="003A6DD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3A6DDC" w14:paraId="52127232" w14:textId="77777777" w:rsidTr="00EA237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998182" w14:textId="77777777" w:rsidR="003A6DDC" w:rsidRDefault="003A6DDC" w:rsidP="00EA23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A3EA8" w14:textId="77777777" w:rsidR="003A6DDC" w:rsidRDefault="003A6DDC" w:rsidP="00EA23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3CEAE5" w14:textId="77777777" w:rsidR="003A6DDC" w:rsidRDefault="003A6DDC">
      <w:pPr>
        <w:rPr>
          <w:rFonts w:ascii="Arial" w:hAnsi="Arial"/>
          <w:noProof/>
          <w:sz w:val="8"/>
          <w:szCs w:val="8"/>
        </w:rPr>
      </w:pPr>
    </w:p>
    <w:p w14:paraId="21C36E92" w14:textId="7357FFF7" w:rsidR="006C1E00" w:rsidRDefault="006C1E00">
      <w:pPr>
        <w:spacing w:after="0"/>
        <w:rPr>
          <w:rFonts w:ascii="Arial" w:hAnsi="Arial"/>
          <w:noProof/>
          <w:sz w:val="8"/>
          <w:szCs w:val="8"/>
        </w:rPr>
      </w:pPr>
      <w:r>
        <w:rPr>
          <w:rFonts w:ascii="Arial" w:hAnsi="Arial"/>
          <w:noProof/>
          <w:sz w:val="8"/>
          <w:szCs w:val="8"/>
        </w:rPr>
        <w:br w:type="page"/>
      </w:r>
    </w:p>
    <w:p w14:paraId="1203AAC2" w14:textId="77777777" w:rsidR="0034299C" w:rsidRDefault="0034299C">
      <w:pPr>
        <w:rPr>
          <w:rFonts w:ascii="Arial" w:hAnsi="Arial"/>
          <w:noProof/>
          <w:sz w:val="8"/>
          <w:szCs w:val="8"/>
        </w:rPr>
      </w:pPr>
    </w:p>
    <w:p w14:paraId="7BBB950A" w14:textId="77777777" w:rsidR="00CD5ABE" w:rsidRDefault="00CD5ABE" w:rsidP="0068425D">
      <w:pPr>
        <w:rPr>
          <w:lang w:eastAsia="zh-CN"/>
        </w:rPr>
      </w:pPr>
    </w:p>
    <w:p w14:paraId="638B8F63" w14:textId="77777777" w:rsidR="00CD5ABE" w:rsidRDefault="00CD5ABE" w:rsidP="00CD5ABE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D5ABE" w:rsidRPr="007D21AA" w14:paraId="72A82703" w14:textId="77777777" w:rsidTr="003665CE">
        <w:tc>
          <w:tcPr>
            <w:tcW w:w="9521" w:type="dxa"/>
            <w:shd w:val="clear" w:color="auto" w:fill="FFFFCC"/>
            <w:vAlign w:val="center"/>
          </w:tcPr>
          <w:p w14:paraId="7C08A4D3" w14:textId="30D09861" w:rsidR="00CD5ABE" w:rsidRPr="007D21AA" w:rsidRDefault="004B5988" w:rsidP="00CD5A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1</w:t>
            </w:r>
            <w:r w:rsidRPr="00617DE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CD5AB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D5ABE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D5AB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4B0A380" w14:textId="77777777" w:rsidR="00D84153" w:rsidRPr="002B15AA" w:rsidRDefault="00D84153" w:rsidP="00D84153">
      <w:pPr>
        <w:pStyle w:val="2"/>
      </w:pPr>
      <w:bookmarkStart w:id="4" w:name="_Toc19888534"/>
      <w:r w:rsidRPr="002B15AA">
        <w:t>6.2</w:t>
      </w:r>
      <w:r w:rsidRPr="002B15AA">
        <w:tab/>
      </w:r>
      <w:r w:rsidRPr="002B15AA">
        <w:rPr>
          <w:rFonts w:hint="eastAsia"/>
        </w:rPr>
        <w:t>Class diagram</w:t>
      </w:r>
      <w:bookmarkEnd w:id="4"/>
    </w:p>
    <w:p w14:paraId="377D6E05" w14:textId="77777777" w:rsidR="00D84153" w:rsidRPr="002B15AA" w:rsidRDefault="00D84153" w:rsidP="00D84153">
      <w:pPr>
        <w:pStyle w:val="3"/>
        <w:rPr>
          <w:lang w:eastAsia="zh-CN"/>
        </w:rPr>
      </w:pPr>
      <w:bookmarkStart w:id="5" w:name="_Toc19888535"/>
      <w:r w:rsidRPr="002B15AA">
        <w:rPr>
          <w:lang w:eastAsia="zh-CN"/>
        </w:rPr>
        <w:t>6.2.1</w:t>
      </w:r>
      <w:r w:rsidRPr="002B15AA">
        <w:rPr>
          <w:lang w:eastAsia="zh-CN"/>
        </w:rPr>
        <w:tab/>
        <w:t>Relationships</w:t>
      </w:r>
      <w:bookmarkEnd w:id="5"/>
    </w:p>
    <w:p w14:paraId="61F28DDB" w14:textId="72F1D8FB" w:rsidR="00D84153" w:rsidRDefault="00D84153" w:rsidP="00D84153">
      <w:pPr>
        <w:pStyle w:val="TF"/>
        <w:rPr>
          <w:ins w:id="6" w:author="Huawei" w:date="2019-09-26T16:12:00Z"/>
        </w:rPr>
      </w:pPr>
      <w:del w:id="7" w:author="Huawei" w:date="2019-09-26T16:12:00Z">
        <w:r w:rsidRPr="002B15AA" w:rsidDel="00897269">
          <w:rPr>
            <w:noProof/>
            <w:lang w:val="en-US" w:eastAsia="zh-CN"/>
          </w:rPr>
          <w:drawing>
            <wp:inline distT="0" distB="0" distL="0" distR="0" wp14:anchorId="7F5A3915" wp14:editId="431E17EF">
              <wp:extent cx="4910455" cy="3443605"/>
              <wp:effectExtent l="0" t="0" r="4445" b="4445"/>
              <wp:docPr id="2" name="图片 2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4" descr="Generated by PlantUML"/>
                      <pic:cNvPicPr>
                        <a:picLocks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10455" cy="3443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4890450" w14:textId="11078446" w:rsidR="00897269" w:rsidRPr="002B15AA" w:rsidRDefault="00897269" w:rsidP="00D84153">
      <w:pPr>
        <w:pStyle w:val="TF"/>
      </w:pPr>
      <w:ins w:id="8" w:author="Huawei" w:date="2019-09-26T16:12:00Z">
        <w:r>
          <w:rPr>
            <w:noProof/>
            <w:lang w:val="en-US" w:eastAsia="zh-CN"/>
          </w:rPr>
          <w:drawing>
            <wp:inline distT="0" distB="0" distL="0" distR="0" wp14:anchorId="686A2FD8" wp14:editId="4CBA5712">
              <wp:extent cx="4601387" cy="2706221"/>
              <wp:effectExtent l="0" t="0" r="0" b="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606477" cy="27092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138F4CF" w14:textId="77777777" w:rsidR="00D84153" w:rsidRPr="002B15AA" w:rsidRDefault="00D84153" w:rsidP="00D84153">
      <w:pPr>
        <w:pStyle w:val="TF"/>
      </w:pPr>
      <w:r w:rsidRPr="002B15AA">
        <w:t xml:space="preserve">Figure 6.2.1-1: Network slice NRM </w:t>
      </w:r>
      <w:r>
        <w:t xml:space="preserve">fragment </w:t>
      </w:r>
      <w:r w:rsidRPr="002B15AA">
        <w:t>relationship</w:t>
      </w:r>
    </w:p>
    <w:p w14:paraId="71147267" w14:textId="77777777" w:rsidR="00D84153" w:rsidRPr="002B15AA" w:rsidRDefault="00D84153" w:rsidP="00D84153">
      <w:pPr>
        <w:pStyle w:val="NO"/>
        <w:rPr>
          <w:lang w:eastAsia="zh-CN"/>
        </w:rPr>
      </w:pPr>
      <w:r w:rsidRPr="002B15AA">
        <w:rPr>
          <w:lang w:eastAsia="zh-CN"/>
        </w:rPr>
        <w:t>NOTE 1: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>The</w:t>
      </w:r>
      <w:r w:rsidRPr="002B15AA">
        <w:rPr>
          <w:lang w:eastAsia="zh-CN"/>
        </w:rPr>
        <w:t xml:space="preserve"> &lt;&lt;OpenModelClass&gt;&gt; </w:t>
      </w:r>
      <w:r w:rsidRPr="002B15AA">
        <w:rPr>
          <w:rStyle w:val="TALChar"/>
          <w:rFonts w:ascii="Courier New" w:hAnsi="Courier New" w:cs="Courier New"/>
        </w:rPr>
        <w:t>NetworkService</w:t>
      </w:r>
      <w:r w:rsidRPr="002B15AA">
        <w:rPr>
          <w:lang w:eastAsia="zh-CN"/>
        </w:rPr>
        <w:t xml:space="preserve"> and &lt;&lt;OpenModelClass&gt;&gt; </w:t>
      </w:r>
      <w:r w:rsidRPr="002B15AA">
        <w:rPr>
          <w:rStyle w:val="TALChar"/>
          <w:rFonts w:ascii="Courier New" w:hAnsi="Courier New" w:cs="Courier New"/>
        </w:rPr>
        <w:t xml:space="preserve">VNF </w:t>
      </w:r>
      <w:r w:rsidRPr="002B15AA">
        <w:rPr>
          <w:lang w:eastAsia="zh-CN"/>
        </w:rPr>
        <w:t>are defined in [40].</w:t>
      </w:r>
    </w:p>
    <w:p w14:paraId="3875C504" w14:textId="77777777" w:rsidR="00D84153" w:rsidRDefault="00D84153" w:rsidP="00D84153">
      <w:pPr>
        <w:pStyle w:val="NO"/>
        <w:rPr>
          <w:ins w:id="9" w:author="Huawei" w:date="2019-09-26T16:12:00Z"/>
          <w:lang w:eastAsia="zh-CN"/>
        </w:rPr>
      </w:pPr>
      <w:r w:rsidRPr="002B15AA">
        <w:rPr>
          <w:lang w:eastAsia="zh-CN"/>
        </w:rPr>
        <w:lastRenderedPageBreak/>
        <w:t>NOTE 2:</w:t>
      </w:r>
      <w:r w:rsidRPr="002B15AA">
        <w:rPr>
          <w:lang w:eastAsia="zh-CN"/>
        </w:rPr>
        <w:tab/>
        <w:t>The target Network Service (NS) instance represents a group of VNFs and PNFs that are supporting the source network slice subnet instance.</w:t>
      </w:r>
    </w:p>
    <w:p w14:paraId="42BCA834" w14:textId="77777777" w:rsidR="00897269" w:rsidRPr="002B15AA" w:rsidRDefault="00897269" w:rsidP="00897269">
      <w:pPr>
        <w:pStyle w:val="NO"/>
        <w:rPr>
          <w:ins w:id="10" w:author="Huawei" w:date="2019-09-26T16:12:00Z"/>
          <w:lang w:eastAsia="zh-CN"/>
        </w:rPr>
      </w:pPr>
      <w:ins w:id="11" w:author="Huawei" w:date="2019-09-26T16:12:00Z">
        <w:r>
          <w:rPr>
            <w:lang w:eastAsia="zh-CN"/>
          </w:rPr>
          <w:t>NOTE 3:</w:t>
        </w:r>
        <w:r>
          <w:rPr>
            <w:lang w:eastAsia="zh-CN"/>
          </w:rPr>
          <w:tab/>
          <w:t xml:space="preserve">The instance tree of this NRM fragment would not contain the instances of </w:t>
        </w:r>
        <w:r w:rsidRPr="00897269">
          <w:rPr>
            <w:rFonts w:ascii="Courier New" w:hAnsi="Courier New" w:cs="Courier New"/>
            <w:lang w:eastAsia="zh-CN"/>
          </w:rPr>
          <w:t>NetworkService</w:t>
        </w:r>
        <w:r>
          <w:rPr>
            <w:lang w:eastAsia="zh-CN"/>
          </w:rPr>
          <w:t xml:space="preserve"> and VNF. However, the </w:t>
        </w:r>
        <w:r w:rsidRPr="00897269">
          <w:rPr>
            <w:rFonts w:ascii="Courier New" w:hAnsi="Courier New" w:cs="Courier New"/>
            <w:lang w:eastAsia="zh-CN"/>
          </w:rPr>
          <w:t>NetworkSliceSubNet</w:t>
        </w:r>
        <w:r>
          <w:rPr>
            <w:lang w:eastAsia="zh-CN"/>
          </w:rPr>
          <w:t xml:space="preserve"> instances would have an attribute holding the identifiers of </w:t>
        </w:r>
        <w:r w:rsidRPr="00897269">
          <w:rPr>
            <w:rFonts w:ascii="Courier New" w:hAnsi="Courier New" w:cs="Courier New"/>
            <w:lang w:eastAsia="zh-CN"/>
          </w:rPr>
          <w:t>NetworkService</w:t>
        </w:r>
        <w:r>
          <w:rPr>
            <w:lang w:eastAsia="zh-CN"/>
          </w:rPr>
          <w:t xml:space="preserve"> instances and the </w:t>
        </w:r>
        <w:r w:rsidRPr="00897269">
          <w:rPr>
            <w:rFonts w:ascii="Courier New" w:hAnsi="Courier New" w:cs="Courier New"/>
            <w:lang w:eastAsia="zh-CN"/>
          </w:rPr>
          <w:t>ManagedFunction</w:t>
        </w:r>
        <w:r>
          <w:rPr>
            <w:lang w:eastAsia="zh-CN"/>
          </w:rPr>
          <w:t xml:space="preserve"> instance would have an attribute holding identifiers of VNF instances.</w:t>
        </w:r>
      </w:ins>
    </w:p>
    <w:p w14:paraId="2C909BFB" w14:textId="77777777" w:rsidR="00897269" w:rsidRPr="00897269" w:rsidRDefault="00897269" w:rsidP="00D84153">
      <w:pPr>
        <w:pStyle w:val="NO"/>
        <w:rPr>
          <w:lang w:eastAsia="zh-CN"/>
        </w:rPr>
      </w:pPr>
    </w:p>
    <w:p w14:paraId="1913FE00" w14:textId="77777777" w:rsidR="00D84153" w:rsidRPr="002B15AA" w:rsidRDefault="00D84153" w:rsidP="00D84153">
      <w:pPr>
        <w:pStyle w:val="3"/>
      </w:pPr>
      <w:bookmarkStart w:id="12" w:name="_Toc19888536"/>
      <w:r w:rsidRPr="002B15AA">
        <w:t>6.2.2</w:t>
      </w:r>
      <w:r w:rsidRPr="002B15AA">
        <w:tab/>
        <w:t>Inheritance</w:t>
      </w:r>
      <w:bookmarkEnd w:id="12"/>
    </w:p>
    <w:p w14:paraId="2F040DC8" w14:textId="1AC1BE3D" w:rsidR="00D84153" w:rsidRPr="002B15AA" w:rsidRDefault="00D84153" w:rsidP="00D84153">
      <w:pPr>
        <w:jc w:val="center"/>
      </w:pPr>
      <w:r w:rsidRPr="002B15AA">
        <w:rPr>
          <w:noProof/>
          <w:lang w:val="en-US" w:eastAsia="zh-CN"/>
        </w:rPr>
        <w:drawing>
          <wp:inline distT="0" distB="0" distL="0" distR="0" wp14:anchorId="434CCF11" wp14:editId="4D3C3B74">
            <wp:extent cx="4180205" cy="1591310"/>
            <wp:effectExtent l="0" t="0" r="0" b="8890"/>
            <wp:docPr id="1" name="图片 1" descr="inher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herit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0205" cy="159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918BF2" w14:textId="77777777" w:rsidR="00D84153" w:rsidRPr="002B15AA" w:rsidRDefault="00D84153" w:rsidP="00D84153">
      <w:pPr>
        <w:pStyle w:val="TF"/>
      </w:pPr>
      <w:r w:rsidRPr="002B15AA">
        <w:t>Figure 6.2.2-1: Network slice inheritance relationship</w:t>
      </w:r>
    </w:p>
    <w:p w14:paraId="6FB29808" w14:textId="77777777" w:rsidR="00D84153" w:rsidRPr="002B15AA" w:rsidRDefault="00D84153" w:rsidP="00D84153"/>
    <w:p w14:paraId="317F51EF" w14:textId="77777777" w:rsidR="00D84153" w:rsidRPr="002B15AA" w:rsidRDefault="00D84153" w:rsidP="00D84153">
      <w:pPr>
        <w:pStyle w:val="2"/>
      </w:pPr>
      <w:bookmarkStart w:id="13" w:name="_Toc19888537"/>
      <w:r w:rsidRPr="002B15AA">
        <w:t>6.3</w:t>
      </w:r>
      <w:r w:rsidRPr="002B15AA">
        <w:tab/>
        <w:t>Class definitions</w:t>
      </w:r>
      <w:bookmarkEnd w:id="13"/>
    </w:p>
    <w:p w14:paraId="7C770E5E" w14:textId="77777777" w:rsidR="00D84153" w:rsidRPr="002B15AA" w:rsidRDefault="00D84153" w:rsidP="00D84153">
      <w:pPr>
        <w:pStyle w:val="3"/>
        <w:rPr>
          <w:rFonts w:ascii="Courier New" w:hAnsi="Courier New"/>
        </w:rPr>
      </w:pPr>
      <w:bookmarkStart w:id="14" w:name="_Toc19888538"/>
      <w:r w:rsidRPr="002B15AA">
        <w:rPr>
          <w:lang w:eastAsia="zh-CN"/>
        </w:rPr>
        <w:t>6.3.1</w:t>
      </w:r>
      <w:r w:rsidRPr="002B15AA">
        <w:rPr>
          <w:lang w:eastAsia="zh-CN"/>
        </w:rPr>
        <w:tab/>
      </w:r>
      <w:r w:rsidRPr="002B15AA">
        <w:rPr>
          <w:rFonts w:ascii="Courier New" w:hAnsi="Courier New"/>
        </w:rPr>
        <w:t>NetworkSlice</w:t>
      </w:r>
      <w:bookmarkEnd w:id="14"/>
    </w:p>
    <w:p w14:paraId="7E6F3676" w14:textId="77777777" w:rsidR="00D84153" w:rsidRPr="002B15AA" w:rsidRDefault="00D84153" w:rsidP="00D84153">
      <w:pPr>
        <w:pStyle w:val="4"/>
      </w:pPr>
      <w:bookmarkStart w:id="15" w:name="_Toc19888539"/>
      <w:r w:rsidRPr="002B15AA">
        <w:t>6.3.1.1</w:t>
      </w:r>
      <w:r w:rsidRPr="002B15AA">
        <w:tab/>
        <w:t>Definition</w:t>
      </w:r>
      <w:bookmarkEnd w:id="15"/>
    </w:p>
    <w:p w14:paraId="0B895910" w14:textId="77777777" w:rsidR="00D84153" w:rsidRPr="002B15AA" w:rsidRDefault="00D84153" w:rsidP="00D84153">
      <w:r w:rsidRPr="002B15AA">
        <w:t xml:space="preserve">This IOC represents the properties of </w:t>
      </w:r>
      <w:r>
        <w:t xml:space="preserve">a </w:t>
      </w:r>
      <w:r w:rsidRPr="002B15AA">
        <w:t xml:space="preserve">network slice instance in </w:t>
      </w:r>
      <w:r>
        <w:t xml:space="preserve">a </w:t>
      </w:r>
      <w:r w:rsidRPr="002B15AA">
        <w:t>5G network. For more information about the network slice instance, see 3GPP TS 28.531 [26].</w:t>
      </w:r>
    </w:p>
    <w:p w14:paraId="2F2A6898" w14:textId="77777777" w:rsidR="00D84153" w:rsidRDefault="00D84153" w:rsidP="00D84153">
      <w:pPr>
        <w:pStyle w:val="4"/>
      </w:pPr>
      <w:bookmarkStart w:id="16" w:name="_Toc19888540"/>
      <w:r w:rsidRPr="002B15AA">
        <w:t>6.3.1.2</w:t>
      </w:r>
      <w:r w:rsidRPr="002B15AA">
        <w:tab/>
        <w:t>Attributes</w:t>
      </w:r>
      <w:bookmarkEnd w:id="16"/>
    </w:p>
    <w:p w14:paraId="08FB6863" w14:textId="77777777" w:rsidR="00D84153" w:rsidRPr="00A339EA" w:rsidRDefault="00D84153" w:rsidP="00D84153">
      <w:r>
        <w:t>The NetworkSlice IOC includes attributes inherited from SubNetwork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14"/>
        <w:gridCol w:w="19"/>
      </w:tblGrid>
      <w:tr w:rsidR="00D84153" w:rsidRPr="002B15AA" w14:paraId="76F13845" w14:textId="77777777" w:rsidTr="00413976">
        <w:trPr>
          <w:cantSplit/>
          <w:trHeight w:val="419"/>
          <w:jc w:val="center"/>
        </w:trPr>
        <w:tc>
          <w:tcPr>
            <w:tcW w:w="2677" w:type="dxa"/>
            <w:shd w:val="pct10" w:color="auto" w:fill="FFFFFF"/>
            <w:vAlign w:val="center"/>
          </w:tcPr>
          <w:p w14:paraId="2FE05749" w14:textId="77777777" w:rsidR="00D84153" w:rsidRPr="002B15AA" w:rsidRDefault="00D84153" w:rsidP="00413976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4C8163A2" w14:textId="77777777" w:rsidR="00D84153" w:rsidRPr="002B15AA" w:rsidRDefault="00D84153" w:rsidP="00413976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  <w:vAlign w:val="center"/>
          </w:tcPr>
          <w:p w14:paraId="1AD82F12" w14:textId="77777777" w:rsidR="00D84153" w:rsidRPr="002B15AA" w:rsidRDefault="00D84153" w:rsidP="00413976">
            <w:pPr>
              <w:pStyle w:val="TAH"/>
            </w:pPr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</w:p>
        </w:tc>
        <w:tc>
          <w:tcPr>
            <w:tcW w:w="1320" w:type="dxa"/>
            <w:shd w:val="pct10" w:color="auto" w:fill="FFFFFF"/>
            <w:vAlign w:val="center"/>
          </w:tcPr>
          <w:p w14:paraId="72928A9F" w14:textId="77777777" w:rsidR="00D84153" w:rsidRPr="002B15AA" w:rsidRDefault="00D84153" w:rsidP="00413976">
            <w:pPr>
              <w:pStyle w:val="TAH"/>
            </w:pPr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</w:p>
        </w:tc>
        <w:tc>
          <w:tcPr>
            <w:tcW w:w="1320" w:type="dxa"/>
            <w:shd w:val="pct10" w:color="auto" w:fill="FFFFFF"/>
            <w:vAlign w:val="center"/>
          </w:tcPr>
          <w:p w14:paraId="7ADCE1BB" w14:textId="77777777" w:rsidR="00D84153" w:rsidRPr="002B15AA" w:rsidRDefault="00D84153" w:rsidP="00413976">
            <w:pPr>
              <w:pStyle w:val="TAH"/>
            </w:pPr>
            <w:r w:rsidRPr="002B15AA">
              <w:t>isInvariant</w:t>
            </w:r>
          </w:p>
        </w:tc>
        <w:tc>
          <w:tcPr>
            <w:tcW w:w="1533" w:type="dxa"/>
            <w:gridSpan w:val="2"/>
            <w:shd w:val="pct10" w:color="auto" w:fill="FFFFFF"/>
            <w:vAlign w:val="center"/>
          </w:tcPr>
          <w:p w14:paraId="06CCB966" w14:textId="77777777" w:rsidR="00D84153" w:rsidRPr="002B15AA" w:rsidRDefault="00D84153" w:rsidP="00413976">
            <w:pPr>
              <w:pStyle w:val="TAH"/>
            </w:pPr>
            <w:r w:rsidRPr="002B15AA">
              <w:t>isNotifyable</w:t>
            </w:r>
          </w:p>
        </w:tc>
      </w:tr>
      <w:tr w:rsidR="00D84153" w:rsidRPr="002B15AA" w14:paraId="67CB6A88" w14:textId="77777777" w:rsidTr="00413976">
        <w:trPr>
          <w:cantSplit/>
          <w:trHeight w:val="218"/>
          <w:jc w:val="center"/>
        </w:trPr>
        <w:tc>
          <w:tcPr>
            <w:tcW w:w="2677" w:type="dxa"/>
          </w:tcPr>
          <w:p w14:paraId="1F08B471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</w:rPr>
              <w:t>operationalState</w:t>
            </w:r>
          </w:p>
        </w:tc>
        <w:tc>
          <w:tcPr>
            <w:tcW w:w="947" w:type="dxa"/>
          </w:tcPr>
          <w:p w14:paraId="2BFF12D1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14:paraId="7381A581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4FB72DF0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320" w:type="dxa"/>
          </w:tcPr>
          <w:p w14:paraId="416A3591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3" w:type="dxa"/>
            <w:gridSpan w:val="2"/>
          </w:tcPr>
          <w:p w14:paraId="2295CC4D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4153" w:rsidRPr="002B15AA" w14:paraId="1133318F" w14:textId="77777777" w:rsidTr="00413976">
        <w:trPr>
          <w:gridAfter w:val="1"/>
          <w:wAfter w:w="19" w:type="dxa"/>
          <w:cantSplit/>
          <w:trHeight w:val="218"/>
          <w:jc w:val="center"/>
        </w:trPr>
        <w:tc>
          <w:tcPr>
            <w:tcW w:w="2677" w:type="dxa"/>
          </w:tcPr>
          <w:p w14:paraId="01C2C4F8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</w:rPr>
              <w:t>administrativeState</w:t>
            </w:r>
          </w:p>
        </w:tc>
        <w:tc>
          <w:tcPr>
            <w:tcW w:w="947" w:type="dxa"/>
          </w:tcPr>
          <w:p w14:paraId="280AFE3D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M</w:t>
            </w:r>
          </w:p>
        </w:tc>
        <w:tc>
          <w:tcPr>
            <w:tcW w:w="1320" w:type="dxa"/>
          </w:tcPr>
          <w:p w14:paraId="48C84114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14:paraId="457581B8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14:paraId="47FE476F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hint="eastAsia"/>
                <w:lang w:eastAsia="zh-CN"/>
              </w:rPr>
              <w:t>F</w:t>
            </w:r>
          </w:p>
        </w:tc>
        <w:tc>
          <w:tcPr>
            <w:tcW w:w="1514" w:type="dxa"/>
          </w:tcPr>
          <w:p w14:paraId="01075421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D84153" w:rsidRPr="002B15AA" w14:paraId="754DA20D" w14:textId="77777777" w:rsidTr="00413976">
        <w:trPr>
          <w:cantSplit/>
          <w:trHeight w:val="218"/>
          <w:jc w:val="center"/>
        </w:trPr>
        <w:tc>
          <w:tcPr>
            <w:tcW w:w="2677" w:type="dxa"/>
          </w:tcPr>
          <w:p w14:paraId="7400FDEF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947" w:type="dxa"/>
          </w:tcPr>
          <w:p w14:paraId="651AAE00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14:paraId="4B921515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14:paraId="3E3FB3BA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14:paraId="2CDEAC08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F</w:t>
            </w:r>
          </w:p>
        </w:tc>
        <w:tc>
          <w:tcPr>
            <w:tcW w:w="1533" w:type="dxa"/>
            <w:gridSpan w:val="2"/>
          </w:tcPr>
          <w:p w14:paraId="757A70FD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D84153" w:rsidRPr="002B15AA" w14:paraId="659BCB95" w14:textId="77777777" w:rsidTr="00413976">
        <w:trPr>
          <w:cantSplit/>
          <w:trHeight w:val="218"/>
          <w:jc w:val="center"/>
        </w:trPr>
        <w:tc>
          <w:tcPr>
            <w:tcW w:w="2677" w:type="dxa"/>
          </w:tcPr>
          <w:p w14:paraId="3E4ECE93" w14:textId="77777777" w:rsidR="00D84153" w:rsidRPr="00513F14" w:rsidRDefault="00D84153" w:rsidP="00413976">
            <w:pPr>
              <w:pStyle w:val="TAL"/>
              <w:jc w:val="center"/>
              <w:rPr>
                <w:rFonts w:ascii="Courier New" w:hAnsi="Courier New" w:cs="Courier New"/>
                <w:b/>
                <w:lang w:eastAsia="zh-CN"/>
              </w:rPr>
            </w:pPr>
            <w:r w:rsidRPr="00513F14">
              <w:rPr>
                <w:b/>
              </w:rPr>
              <w:t>Attribute related to role</w:t>
            </w:r>
          </w:p>
        </w:tc>
        <w:tc>
          <w:tcPr>
            <w:tcW w:w="947" w:type="dxa"/>
          </w:tcPr>
          <w:p w14:paraId="7057AEFF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14:paraId="6EE1656B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14:paraId="57FCB294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14:paraId="145BC996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533" w:type="dxa"/>
            <w:gridSpan w:val="2"/>
          </w:tcPr>
          <w:p w14:paraId="20512F99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</w:p>
        </w:tc>
      </w:tr>
      <w:tr w:rsidR="00D84153" w:rsidRPr="002B15AA" w14:paraId="42994DE5" w14:textId="77777777" w:rsidTr="00413976">
        <w:trPr>
          <w:cantSplit/>
          <w:trHeight w:val="218"/>
          <w:jc w:val="center"/>
        </w:trPr>
        <w:tc>
          <w:tcPr>
            <w:tcW w:w="2677" w:type="dxa"/>
          </w:tcPr>
          <w:p w14:paraId="24DE0C84" w14:textId="15CF8EBD" w:rsidR="00D84153" w:rsidRPr="002B15AA" w:rsidRDefault="00D84153" w:rsidP="00413976">
            <w:pPr>
              <w:pStyle w:val="TAL"/>
              <w:rPr>
                <w:rFonts w:ascii="Courier New" w:hAnsi="Courier New" w:cs="Courier New"/>
                <w:lang w:eastAsia="zh-CN"/>
              </w:rPr>
            </w:pPr>
            <w:del w:id="17" w:author="Huawei" w:date="2019-09-26T16:13:00Z">
              <w:r w:rsidRPr="002B15AA" w:rsidDel="00897269">
                <w:rPr>
                  <w:rFonts w:ascii="Courier New" w:hAnsi="Courier New" w:cs="Courier New"/>
                  <w:lang w:eastAsia="zh-CN"/>
                </w:rPr>
                <w:delText>nSSIId</w:delText>
              </w:r>
            </w:del>
            <w:ins w:id="18" w:author="Huawei" w:date="2019-09-26T16:13:00Z">
              <w:r w:rsidR="00897269">
                <w:rPr>
                  <w:rFonts w:ascii="Courier New" w:hAnsi="Courier New" w:cs="Courier New"/>
                  <w:lang w:eastAsia="zh-CN"/>
                </w:rPr>
                <w:t xml:space="preserve"> networkSliceSubnetRef</w:t>
              </w:r>
            </w:ins>
          </w:p>
        </w:tc>
        <w:tc>
          <w:tcPr>
            <w:tcW w:w="947" w:type="dxa"/>
          </w:tcPr>
          <w:p w14:paraId="7592E151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14:paraId="1EDAD790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4C8C81F5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14:paraId="45627B41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3" w:type="dxa"/>
            <w:gridSpan w:val="2"/>
          </w:tcPr>
          <w:p w14:paraId="6E1F51FD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0E4E351E" w14:textId="77777777" w:rsidR="00D84153" w:rsidRPr="002B15AA" w:rsidRDefault="00D84153" w:rsidP="00D84153">
      <w:pPr>
        <w:pStyle w:val="4"/>
      </w:pPr>
      <w:bookmarkStart w:id="19" w:name="_Toc19888541"/>
      <w:r w:rsidRPr="002B15AA">
        <w:t>6.3.1.3</w:t>
      </w:r>
      <w:r w:rsidRPr="002B15AA">
        <w:tab/>
        <w:t>Attribute constraints</w:t>
      </w:r>
      <w:bookmarkEnd w:id="19"/>
    </w:p>
    <w:p w14:paraId="69587B17" w14:textId="77777777" w:rsidR="00D84153" w:rsidRPr="002B15AA" w:rsidRDefault="00D84153" w:rsidP="00D84153">
      <w:r w:rsidRPr="002B15AA">
        <w:t>None.</w:t>
      </w:r>
    </w:p>
    <w:p w14:paraId="02770E3B" w14:textId="77777777" w:rsidR="00D84153" w:rsidRPr="002B15AA" w:rsidRDefault="00D84153" w:rsidP="00D84153">
      <w:pPr>
        <w:pStyle w:val="4"/>
      </w:pPr>
      <w:bookmarkStart w:id="20" w:name="_Toc19888542"/>
      <w:r w:rsidRPr="002B15AA">
        <w:rPr>
          <w:lang w:eastAsia="zh-CN"/>
        </w:rPr>
        <w:t>6.3.1.</w:t>
      </w:r>
      <w:r w:rsidRPr="002B15AA">
        <w:t>4</w:t>
      </w:r>
      <w:r w:rsidRPr="002B15AA">
        <w:tab/>
        <w:t>Notifications</w:t>
      </w:r>
      <w:bookmarkEnd w:id="20"/>
    </w:p>
    <w:p w14:paraId="2C699DFD" w14:textId="77777777" w:rsidR="00D84153" w:rsidRPr="002B15AA" w:rsidRDefault="00D84153" w:rsidP="00D84153">
      <w:r w:rsidRPr="002B15AA">
        <w:t>The common notifications defined in subclause 6.5 are valid for this IOC, without exceptions or additions.</w:t>
      </w:r>
    </w:p>
    <w:p w14:paraId="6ADEC15C" w14:textId="77777777" w:rsidR="00D84153" w:rsidRPr="002B15AA" w:rsidRDefault="00D84153" w:rsidP="00D84153">
      <w:pPr>
        <w:pStyle w:val="3"/>
        <w:rPr>
          <w:lang w:eastAsia="zh-CN"/>
        </w:rPr>
      </w:pPr>
      <w:bookmarkStart w:id="21" w:name="_Toc19888543"/>
      <w:r w:rsidRPr="002B15AA">
        <w:rPr>
          <w:lang w:eastAsia="zh-CN"/>
        </w:rPr>
        <w:lastRenderedPageBreak/>
        <w:t>6.3.2</w:t>
      </w:r>
      <w:r w:rsidRPr="002B15AA">
        <w:rPr>
          <w:lang w:eastAsia="zh-CN"/>
        </w:rPr>
        <w:tab/>
      </w:r>
      <w:r w:rsidRPr="002B15AA">
        <w:rPr>
          <w:rFonts w:ascii="Courier New" w:hAnsi="Courier New" w:cs="Courier New"/>
          <w:lang w:eastAsia="zh-CN"/>
        </w:rPr>
        <w:t>NetworkSliceSubnet</w:t>
      </w:r>
      <w:bookmarkEnd w:id="21"/>
    </w:p>
    <w:p w14:paraId="7EACDE14" w14:textId="77777777" w:rsidR="00D84153" w:rsidRPr="002B15AA" w:rsidRDefault="00D84153" w:rsidP="00D84153">
      <w:pPr>
        <w:pStyle w:val="4"/>
      </w:pPr>
      <w:bookmarkStart w:id="22" w:name="_Toc19888544"/>
      <w:r w:rsidRPr="002B15AA">
        <w:t>6.3.2.1</w:t>
      </w:r>
      <w:r w:rsidRPr="002B15AA">
        <w:tab/>
        <w:t>Definition</w:t>
      </w:r>
      <w:bookmarkEnd w:id="22"/>
    </w:p>
    <w:p w14:paraId="48D0A89D" w14:textId="77777777" w:rsidR="00D84153" w:rsidRPr="002B15AA" w:rsidRDefault="00D84153" w:rsidP="00D84153">
      <w:r w:rsidRPr="002B15AA">
        <w:t xml:space="preserve">This IOC represents the properties of </w:t>
      </w:r>
      <w:r>
        <w:t xml:space="preserve">a </w:t>
      </w:r>
      <w:r w:rsidRPr="002B15AA">
        <w:t xml:space="preserve">network slice subnet instance in </w:t>
      </w:r>
      <w:r>
        <w:t xml:space="preserve">a </w:t>
      </w:r>
      <w:r w:rsidRPr="002B15AA">
        <w:t>5G network. For more information about the network slice subnet instance, see 3GPP TS 28.531 [26].</w:t>
      </w:r>
    </w:p>
    <w:p w14:paraId="07E178EA" w14:textId="77777777" w:rsidR="00D84153" w:rsidRDefault="00D84153" w:rsidP="00D84153">
      <w:pPr>
        <w:pStyle w:val="4"/>
      </w:pPr>
      <w:bookmarkStart w:id="23" w:name="_Toc19888545"/>
      <w:r w:rsidRPr="002B15AA">
        <w:t>6.3.2.2</w:t>
      </w:r>
      <w:r w:rsidRPr="002B15AA">
        <w:tab/>
        <w:t>Attributes</w:t>
      </w:r>
      <w:bookmarkEnd w:id="23"/>
    </w:p>
    <w:p w14:paraId="6FE84F5E" w14:textId="77777777" w:rsidR="00D84153" w:rsidRPr="00A339EA" w:rsidRDefault="00D84153" w:rsidP="00D84153">
      <w:r>
        <w:t>The NetworkSliceSubnet IOC includes attributes inherited from SubNetwork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38"/>
      </w:tblGrid>
      <w:tr w:rsidR="00D84153" w:rsidRPr="002B15AA" w14:paraId="4F391504" w14:textId="77777777" w:rsidTr="00413976">
        <w:trPr>
          <w:cantSplit/>
          <w:trHeight w:val="419"/>
          <w:jc w:val="center"/>
        </w:trPr>
        <w:tc>
          <w:tcPr>
            <w:tcW w:w="2677" w:type="dxa"/>
            <w:shd w:val="pct10" w:color="auto" w:fill="FFFFFF"/>
            <w:vAlign w:val="center"/>
          </w:tcPr>
          <w:p w14:paraId="3E39C95A" w14:textId="77777777" w:rsidR="00D84153" w:rsidRPr="002B15AA" w:rsidRDefault="00D84153" w:rsidP="00413976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49EE5371" w14:textId="77777777" w:rsidR="00D84153" w:rsidRPr="002B15AA" w:rsidRDefault="00D84153" w:rsidP="00413976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  <w:vAlign w:val="center"/>
          </w:tcPr>
          <w:p w14:paraId="5703F668" w14:textId="77777777" w:rsidR="00D84153" w:rsidRPr="002B15AA" w:rsidRDefault="00D84153" w:rsidP="00413976">
            <w:pPr>
              <w:pStyle w:val="TAH"/>
            </w:pPr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</w:p>
        </w:tc>
        <w:tc>
          <w:tcPr>
            <w:tcW w:w="1320" w:type="dxa"/>
            <w:shd w:val="pct10" w:color="auto" w:fill="FFFFFF"/>
            <w:vAlign w:val="center"/>
          </w:tcPr>
          <w:p w14:paraId="4E10E440" w14:textId="77777777" w:rsidR="00D84153" w:rsidRPr="002B15AA" w:rsidRDefault="00D84153" w:rsidP="00413976">
            <w:pPr>
              <w:pStyle w:val="TAH"/>
            </w:pPr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</w:p>
        </w:tc>
        <w:tc>
          <w:tcPr>
            <w:tcW w:w="1320" w:type="dxa"/>
            <w:shd w:val="pct10" w:color="auto" w:fill="FFFFFF"/>
            <w:vAlign w:val="center"/>
          </w:tcPr>
          <w:p w14:paraId="79113760" w14:textId="77777777" w:rsidR="00D84153" w:rsidRPr="002B15AA" w:rsidRDefault="00D84153" w:rsidP="00413976">
            <w:pPr>
              <w:pStyle w:val="TAH"/>
            </w:pPr>
            <w:r w:rsidRPr="002B15AA">
              <w:t>isInvariant</w:t>
            </w:r>
          </w:p>
        </w:tc>
        <w:tc>
          <w:tcPr>
            <w:tcW w:w="1538" w:type="dxa"/>
            <w:shd w:val="pct10" w:color="auto" w:fill="FFFFFF"/>
            <w:vAlign w:val="center"/>
          </w:tcPr>
          <w:p w14:paraId="24864CB2" w14:textId="77777777" w:rsidR="00D84153" w:rsidRPr="002B15AA" w:rsidRDefault="00D84153" w:rsidP="00413976">
            <w:pPr>
              <w:pStyle w:val="TAH"/>
            </w:pPr>
            <w:r w:rsidRPr="002B15AA">
              <w:t>isNotifyable</w:t>
            </w:r>
          </w:p>
        </w:tc>
      </w:tr>
      <w:tr w:rsidR="00D84153" w:rsidRPr="002B15AA" w14:paraId="1DC03AE8" w14:textId="77777777" w:rsidTr="00413976">
        <w:trPr>
          <w:cantSplit/>
          <w:trHeight w:val="210"/>
          <w:jc w:val="center"/>
        </w:trPr>
        <w:tc>
          <w:tcPr>
            <w:tcW w:w="2677" w:type="dxa"/>
          </w:tcPr>
          <w:p w14:paraId="5BE817D0" w14:textId="780CFFFA" w:rsidR="00D84153" w:rsidRPr="002B15AA" w:rsidRDefault="00D84153" w:rsidP="00413976">
            <w:pPr>
              <w:pStyle w:val="TAL"/>
              <w:rPr>
                <w:rFonts w:ascii="Courier New" w:hAnsi="Courier New" w:cs="Courier New"/>
                <w:lang w:eastAsia="zh-CN"/>
              </w:rPr>
            </w:pPr>
            <w:del w:id="24" w:author="Huawei" w:date="2019-09-26T16:13:00Z">
              <w:r w:rsidRPr="002B15AA" w:rsidDel="00897269">
                <w:rPr>
                  <w:rFonts w:ascii="Courier New" w:hAnsi="Courier New" w:cs="Courier New" w:hint="eastAsia"/>
                  <w:lang w:eastAsia="zh-CN"/>
                </w:rPr>
                <w:delText>m</w:delText>
              </w:r>
              <w:r w:rsidRPr="002B15AA" w:rsidDel="00897269">
                <w:rPr>
                  <w:rFonts w:ascii="Courier New" w:hAnsi="Courier New" w:cs="Courier New"/>
                  <w:lang w:eastAsia="zh-CN"/>
                </w:rPr>
                <w:delText>F</w:delText>
              </w:r>
              <w:r w:rsidRPr="002B15AA" w:rsidDel="00897269">
                <w:rPr>
                  <w:rFonts w:ascii="Courier New" w:hAnsi="Courier New" w:cs="Courier New" w:hint="eastAsia"/>
                  <w:lang w:eastAsia="zh-CN"/>
                </w:rPr>
                <w:delText>Id</w:delText>
              </w:r>
              <w:r w:rsidRPr="002B15AA" w:rsidDel="00897269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  <w:tc>
          <w:tcPr>
            <w:tcW w:w="947" w:type="dxa"/>
          </w:tcPr>
          <w:p w14:paraId="71E66CD6" w14:textId="7D8987C2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del w:id="25" w:author="Huawei" w:date="2019-09-26T16:13:00Z">
              <w:r w:rsidRPr="002B15AA" w:rsidDel="00897269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320" w:type="dxa"/>
          </w:tcPr>
          <w:p w14:paraId="2FEA4B9F" w14:textId="62CD6ADD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del w:id="26" w:author="Huawei" w:date="2019-09-26T16:13:00Z">
              <w:r w:rsidRPr="002B15AA" w:rsidDel="00897269">
                <w:rPr>
                  <w:rFonts w:cs="Arial"/>
                </w:rPr>
                <w:delText>T</w:delText>
              </w:r>
            </w:del>
          </w:p>
        </w:tc>
        <w:tc>
          <w:tcPr>
            <w:tcW w:w="1320" w:type="dxa"/>
          </w:tcPr>
          <w:p w14:paraId="4A63F298" w14:textId="496FD865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del w:id="27" w:author="Huawei" w:date="2019-09-26T16:13:00Z">
              <w:r w:rsidRPr="002B15AA" w:rsidDel="00897269">
                <w:rPr>
                  <w:rFonts w:cs="Arial"/>
                  <w:lang w:eastAsia="zh-CN"/>
                </w:rPr>
                <w:delText>F</w:delText>
              </w:r>
            </w:del>
          </w:p>
        </w:tc>
        <w:tc>
          <w:tcPr>
            <w:tcW w:w="1320" w:type="dxa"/>
          </w:tcPr>
          <w:p w14:paraId="775E9745" w14:textId="6005613A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del w:id="28" w:author="Huawei" w:date="2019-09-26T16:13:00Z">
              <w:r w:rsidRPr="002B15AA" w:rsidDel="00897269">
                <w:rPr>
                  <w:rFonts w:cs="Arial"/>
                </w:rPr>
                <w:delText>F</w:delText>
              </w:r>
            </w:del>
          </w:p>
        </w:tc>
        <w:tc>
          <w:tcPr>
            <w:tcW w:w="1538" w:type="dxa"/>
          </w:tcPr>
          <w:p w14:paraId="02DE1B0C" w14:textId="56A3ABDF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del w:id="29" w:author="Huawei" w:date="2019-09-26T16:13:00Z">
              <w:r w:rsidRPr="002B15AA" w:rsidDel="00897269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D84153" w:rsidRPr="002B15AA" w14:paraId="35A7CC4D" w14:textId="77777777" w:rsidTr="00413976">
        <w:trPr>
          <w:cantSplit/>
          <w:trHeight w:val="210"/>
          <w:jc w:val="center"/>
        </w:trPr>
        <w:tc>
          <w:tcPr>
            <w:tcW w:w="2677" w:type="dxa"/>
          </w:tcPr>
          <w:p w14:paraId="72A09BD0" w14:textId="72864F6F" w:rsidR="00D84153" w:rsidRPr="002B15AA" w:rsidRDefault="00D84153" w:rsidP="00413976">
            <w:pPr>
              <w:pStyle w:val="TAL"/>
              <w:rPr>
                <w:rFonts w:ascii="Courier New" w:hAnsi="Courier New" w:cs="Courier New"/>
                <w:lang w:eastAsia="zh-CN"/>
              </w:rPr>
            </w:pPr>
            <w:del w:id="30" w:author="Huawei" w:date="2019-09-26T16:13:00Z">
              <w:r w:rsidRPr="002B15AA" w:rsidDel="00897269">
                <w:rPr>
                  <w:rFonts w:ascii="Courier New" w:hAnsi="Courier New" w:cs="Courier New"/>
                  <w:lang w:eastAsia="zh-CN"/>
                </w:rPr>
                <w:delText>constituentNSSI</w:delText>
              </w:r>
              <w:r w:rsidRPr="002B15AA" w:rsidDel="00897269">
                <w:rPr>
                  <w:rFonts w:ascii="Courier New" w:hAnsi="Courier New" w:cs="Courier New" w:hint="eastAsia"/>
                  <w:lang w:eastAsia="zh-CN"/>
                </w:rPr>
                <w:delText>Id</w:delText>
              </w:r>
              <w:r w:rsidRPr="002B15AA" w:rsidDel="00897269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  <w:tc>
          <w:tcPr>
            <w:tcW w:w="947" w:type="dxa"/>
          </w:tcPr>
          <w:p w14:paraId="168680FD" w14:textId="106554D4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del w:id="31" w:author="Huawei" w:date="2019-09-26T16:13:00Z">
              <w:r w:rsidRPr="002B15AA" w:rsidDel="00897269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320" w:type="dxa"/>
          </w:tcPr>
          <w:p w14:paraId="410F184B" w14:textId="07B6F1C2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del w:id="32" w:author="Huawei" w:date="2019-09-26T16:13:00Z">
              <w:r w:rsidRPr="002B15AA" w:rsidDel="00897269">
                <w:rPr>
                  <w:rFonts w:cs="Arial"/>
                </w:rPr>
                <w:delText>T</w:delText>
              </w:r>
            </w:del>
          </w:p>
        </w:tc>
        <w:tc>
          <w:tcPr>
            <w:tcW w:w="1320" w:type="dxa"/>
          </w:tcPr>
          <w:p w14:paraId="7B23B96D" w14:textId="200C020A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del w:id="33" w:author="Huawei" w:date="2019-09-26T16:13:00Z">
              <w:r w:rsidRPr="002B15AA" w:rsidDel="00897269">
                <w:rPr>
                  <w:rFonts w:cs="Arial"/>
                  <w:lang w:eastAsia="zh-CN"/>
                </w:rPr>
                <w:delText>F</w:delText>
              </w:r>
            </w:del>
          </w:p>
        </w:tc>
        <w:tc>
          <w:tcPr>
            <w:tcW w:w="1320" w:type="dxa"/>
          </w:tcPr>
          <w:p w14:paraId="248D960B" w14:textId="14DA917C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del w:id="34" w:author="Huawei" w:date="2019-09-26T16:13:00Z">
              <w:r w:rsidRPr="002B15AA" w:rsidDel="00897269">
                <w:rPr>
                  <w:rFonts w:cs="Arial"/>
                </w:rPr>
                <w:delText>F</w:delText>
              </w:r>
            </w:del>
          </w:p>
        </w:tc>
        <w:tc>
          <w:tcPr>
            <w:tcW w:w="1538" w:type="dxa"/>
          </w:tcPr>
          <w:p w14:paraId="66C1D8D2" w14:textId="25C5159B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del w:id="35" w:author="Huawei" w:date="2019-09-26T16:13:00Z">
              <w:r w:rsidRPr="002B15AA" w:rsidDel="00897269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D84153" w:rsidRPr="002B15AA" w14:paraId="493CE0CC" w14:textId="77777777" w:rsidTr="00413976">
        <w:trPr>
          <w:cantSplit/>
          <w:trHeight w:val="218"/>
          <w:jc w:val="center"/>
        </w:trPr>
        <w:tc>
          <w:tcPr>
            <w:tcW w:w="2677" w:type="dxa"/>
          </w:tcPr>
          <w:p w14:paraId="015581EA" w14:textId="77777777" w:rsidR="00D84153" w:rsidRPr="002B15AA" w:rsidDel="00C2682B" w:rsidRDefault="00D84153" w:rsidP="0041397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operationalState</w:t>
            </w:r>
          </w:p>
        </w:tc>
        <w:tc>
          <w:tcPr>
            <w:tcW w:w="947" w:type="dxa"/>
          </w:tcPr>
          <w:p w14:paraId="48659C9D" w14:textId="77777777" w:rsidR="00D84153" w:rsidRPr="002B15AA" w:rsidDel="00C2682B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7D360C1F" w14:textId="77777777" w:rsidR="00D84153" w:rsidRPr="002B15AA" w:rsidDel="00C2682B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1D7C0BCE" w14:textId="77777777" w:rsidR="00D84153" w:rsidRPr="002B15AA" w:rsidDel="00C2682B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14:paraId="3ADDB222" w14:textId="77777777" w:rsidR="00D84153" w:rsidRPr="002B15AA" w:rsidDel="00C2682B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14:paraId="66078316" w14:textId="77777777" w:rsidR="00D84153" w:rsidRPr="002B15AA" w:rsidDel="00C2682B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4153" w:rsidRPr="002B15AA" w14:paraId="5F15A10B" w14:textId="77777777" w:rsidTr="00413976">
        <w:trPr>
          <w:cantSplit/>
          <w:trHeight w:val="218"/>
          <w:jc w:val="center"/>
        </w:trPr>
        <w:tc>
          <w:tcPr>
            <w:tcW w:w="2677" w:type="dxa"/>
          </w:tcPr>
          <w:p w14:paraId="3F88CAFA" w14:textId="77777777" w:rsidR="00D84153" w:rsidRPr="002B15AA" w:rsidDel="00C2682B" w:rsidRDefault="00D84153" w:rsidP="0041397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administrativeState</w:t>
            </w:r>
          </w:p>
        </w:tc>
        <w:tc>
          <w:tcPr>
            <w:tcW w:w="947" w:type="dxa"/>
          </w:tcPr>
          <w:p w14:paraId="7DDF9CA1" w14:textId="77777777" w:rsidR="00D84153" w:rsidRPr="002B15AA" w:rsidDel="00C2682B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0688B518" w14:textId="77777777" w:rsidR="00D84153" w:rsidRPr="002B15AA" w:rsidDel="00C2682B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4597FCB6" w14:textId="77777777" w:rsidR="00D84153" w:rsidRPr="002B15AA" w:rsidDel="00C2682B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72C6A549" w14:textId="77777777" w:rsidR="00D84153" w:rsidRPr="002B15AA" w:rsidDel="00C2682B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14:paraId="49BFD32F" w14:textId="77777777" w:rsidR="00D84153" w:rsidRPr="002B15AA" w:rsidDel="00C2682B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4153" w:rsidRPr="002B15AA" w14:paraId="596CC3CE" w14:textId="77777777" w:rsidTr="00413976">
        <w:trPr>
          <w:cantSplit/>
          <w:trHeight w:val="51"/>
          <w:jc w:val="center"/>
        </w:trPr>
        <w:tc>
          <w:tcPr>
            <w:tcW w:w="2677" w:type="dxa"/>
          </w:tcPr>
          <w:p w14:paraId="5BCFFD35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nsInfo</w:t>
            </w:r>
          </w:p>
        </w:tc>
        <w:tc>
          <w:tcPr>
            <w:tcW w:w="947" w:type="dxa"/>
          </w:tcPr>
          <w:p w14:paraId="5531CEC4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CM</w:t>
            </w:r>
          </w:p>
        </w:tc>
        <w:tc>
          <w:tcPr>
            <w:tcW w:w="1320" w:type="dxa"/>
          </w:tcPr>
          <w:p w14:paraId="72D62059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1BA3ECCC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320" w:type="dxa"/>
          </w:tcPr>
          <w:p w14:paraId="7AC00853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14:paraId="340C5D87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4153" w:rsidRPr="002B15AA" w14:paraId="62080DB4" w14:textId="77777777" w:rsidTr="00413976">
        <w:trPr>
          <w:cantSplit/>
          <w:trHeight w:val="51"/>
          <w:jc w:val="center"/>
        </w:trPr>
        <w:tc>
          <w:tcPr>
            <w:tcW w:w="2677" w:type="dxa"/>
          </w:tcPr>
          <w:p w14:paraId="3CA0A5C8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sliceProfile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</w:p>
        </w:tc>
        <w:tc>
          <w:tcPr>
            <w:tcW w:w="947" w:type="dxa"/>
          </w:tcPr>
          <w:p w14:paraId="7A04AB5D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14:paraId="202F1A74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4A169DCB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14:paraId="60B063CA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14:paraId="69F11D90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7269" w:rsidRPr="002B15AA" w14:paraId="1016EEA8" w14:textId="77777777" w:rsidTr="00413976">
        <w:trPr>
          <w:cantSplit/>
          <w:trHeight w:val="51"/>
          <w:jc w:val="center"/>
          <w:ins w:id="36" w:author="Huawei" w:date="2019-09-26T16:13:00Z"/>
        </w:trPr>
        <w:tc>
          <w:tcPr>
            <w:tcW w:w="2677" w:type="dxa"/>
          </w:tcPr>
          <w:p w14:paraId="14832B7B" w14:textId="729CCD41" w:rsidR="00897269" w:rsidRPr="002B15AA" w:rsidRDefault="00897269">
            <w:pPr>
              <w:pStyle w:val="TAL"/>
              <w:jc w:val="center"/>
              <w:rPr>
                <w:ins w:id="37" w:author="Huawei" w:date="2019-09-26T16:13:00Z"/>
                <w:rFonts w:ascii="Courier New" w:hAnsi="Courier New" w:cs="Courier New"/>
                <w:lang w:eastAsia="zh-CN"/>
              </w:rPr>
              <w:pPrChange w:id="38" w:author="Huawei" w:date="2019-09-26T16:14:00Z">
                <w:pPr>
                  <w:pStyle w:val="TAL"/>
                </w:pPr>
              </w:pPrChange>
            </w:pPr>
            <w:ins w:id="39" w:author="Huawei" w:date="2019-09-26T16:14:00Z">
              <w:r w:rsidRPr="00957B03">
                <w:rPr>
                  <w:b/>
                </w:rPr>
                <w:t>Attribute related to role</w:t>
              </w:r>
            </w:ins>
          </w:p>
        </w:tc>
        <w:tc>
          <w:tcPr>
            <w:tcW w:w="947" w:type="dxa"/>
          </w:tcPr>
          <w:p w14:paraId="0727DBD6" w14:textId="77777777" w:rsidR="00897269" w:rsidRPr="002B15AA" w:rsidRDefault="00897269" w:rsidP="00897269">
            <w:pPr>
              <w:pStyle w:val="TAL"/>
              <w:jc w:val="center"/>
              <w:rPr>
                <w:ins w:id="40" w:author="Huawei" w:date="2019-09-26T16:13:00Z"/>
                <w:lang w:eastAsia="zh-CN"/>
              </w:rPr>
            </w:pPr>
          </w:p>
        </w:tc>
        <w:tc>
          <w:tcPr>
            <w:tcW w:w="1320" w:type="dxa"/>
          </w:tcPr>
          <w:p w14:paraId="1F296587" w14:textId="77777777" w:rsidR="00897269" w:rsidRPr="002B15AA" w:rsidRDefault="00897269" w:rsidP="00897269">
            <w:pPr>
              <w:pStyle w:val="TAL"/>
              <w:jc w:val="center"/>
              <w:rPr>
                <w:ins w:id="41" w:author="Huawei" w:date="2019-09-26T16:13:00Z"/>
                <w:rFonts w:cs="Arial"/>
              </w:rPr>
            </w:pPr>
          </w:p>
        </w:tc>
        <w:tc>
          <w:tcPr>
            <w:tcW w:w="1320" w:type="dxa"/>
          </w:tcPr>
          <w:p w14:paraId="1228BC25" w14:textId="77777777" w:rsidR="00897269" w:rsidRPr="002B15AA" w:rsidRDefault="00897269" w:rsidP="00897269">
            <w:pPr>
              <w:pStyle w:val="TAL"/>
              <w:jc w:val="center"/>
              <w:rPr>
                <w:ins w:id="42" w:author="Huawei" w:date="2019-09-26T16:13:00Z"/>
                <w:rFonts w:cs="Arial"/>
                <w:lang w:eastAsia="zh-CN"/>
              </w:rPr>
            </w:pPr>
          </w:p>
        </w:tc>
        <w:tc>
          <w:tcPr>
            <w:tcW w:w="1320" w:type="dxa"/>
          </w:tcPr>
          <w:p w14:paraId="3FC69196" w14:textId="77777777" w:rsidR="00897269" w:rsidRPr="002B15AA" w:rsidRDefault="00897269" w:rsidP="00897269">
            <w:pPr>
              <w:pStyle w:val="TAL"/>
              <w:jc w:val="center"/>
              <w:rPr>
                <w:ins w:id="43" w:author="Huawei" w:date="2019-09-26T16:13:00Z"/>
                <w:rFonts w:cs="Arial"/>
              </w:rPr>
            </w:pPr>
          </w:p>
        </w:tc>
        <w:tc>
          <w:tcPr>
            <w:tcW w:w="1538" w:type="dxa"/>
          </w:tcPr>
          <w:p w14:paraId="3FCBFF89" w14:textId="77777777" w:rsidR="00897269" w:rsidRPr="002B15AA" w:rsidRDefault="00897269" w:rsidP="00897269">
            <w:pPr>
              <w:pStyle w:val="TAL"/>
              <w:jc w:val="center"/>
              <w:rPr>
                <w:ins w:id="44" w:author="Huawei" w:date="2019-09-26T16:13:00Z"/>
                <w:rFonts w:cs="Arial"/>
                <w:lang w:eastAsia="zh-CN"/>
              </w:rPr>
            </w:pPr>
          </w:p>
        </w:tc>
      </w:tr>
      <w:tr w:rsidR="00897269" w:rsidRPr="002B15AA" w14:paraId="1823A3EC" w14:textId="77777777" w:rsidTr="00413976">
        <w:trPr>
          <w:cantSplit/>
          <w:trHeight w:val="51"/>
          <w:jc w:val="center"/>
          <w:ins w:id="45" w:author="Huawei" w:date="2019-09-26T16:13:00Z"/>
        </w:trPr>
        <w:tc>
          <w:tcPr>
            <w:tcW w:w="2677" w:type="dxa"/>
          </w:tcPr>
          <w:p w14:paraId="4BC4D72F" w14:textId="047B2669" w:rsidR="00897269" w:rsidRPr="002B15AA" w:rsidRDefault="00897269" w:rsidP="00897269">
            <w:pPr>
              <w:pStyle w:val="TAL"/>
              <w:rPr>
                <w:ins w:id="46" w:author="Huawei" w:date="2019-09-26T16:13:00Z"/>
                <w:rFonts w:ascii="Courier New" w:hAnsi="Courier New" w:cs="Courier New"/>
                <w:lang w:eastAsia="zh-CN"/>
              </w:rPr>
            </w:pPr>
            <w:ins w:id="47" w:author="Huawei" w:date="2019-09-26T16:14:00Z">
              <w:r>
                <w:rPr>
                  <w:rFonts w:ascii="Courier New" w:hAnsi="Courier New" w:cs="Courier New"/>
                  <w:lang w:eastAsia="zh-CN"/>
                </w:rPr>
                <w:t>managedFunctionRef</w:t>
              </w:r>
            </w:ins>
          </w:p>
        </w:tc>
        <w:tc>
          <w:tcPr>
            <w:tcW w:w="947" w:type="dxa"/>
          </w:tcPr>
          <w:p w14:paraId="59800E39" w14:textId="037D3DED" w:rsidR="00897269" w:rsidRPr="002B15AA" w:rsidRDefault="00897269" w:rsidP="00897269">
            <w:pPr>
              <w:pStyle w:val="TAL"/>
              <w:jc w:val="center"/>
              <w:rPr>
                <w:ins w:id="48" w:author="Huawei" w:date="2019-09-26T16:13:00Z"/>
                <w:lang w:eastAsia="zh-CN"/>
              </w:rPr>
            </w:pPr>
            <w:ins w:id="49" w:author="Huawei" w:date="2019-09-26T16:1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</w:tcPr>
          <w:p w14:paraId="20AE8CFB" w14:textId="76BD4DEA" w:rsidR="00897269" w:rsidRPr="002B15AA" w:rsidRDefault="00897269" w:rsidP="00897269">
            <w:pPr>
              <w:pStyle w:val="TAL"/>
              <w:jc w:val="center"/>
              <w:rPr>
                <w:ins w:id="50" w:author="Huawei" w:date="2019-09-26T16:13:00Z"/>
                <w:rFonts w:cs="Arial"/>
              </w:rPr>
            </w:pPr>
            <w:ins w:id="51" w:author="Huawei" w:date="2019-09-26T16:14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14:paraId="63633EB7" w14:textId="5762F946" w:rsidR="00897269" w:rsidRPr="002B15AA" w:rsidRDefault="00897269" w:rsidP="00897269">
            <w:pPr>
              <w:pStyle w:val="TAL"/>
              <w:jc w:val="center"/>
              <w:rPr>
                <w:ins w:id="52" w:author="Huawei" w:date="2019-09-26T16:13:00Z"/>
                <w:rFonts w:cs="Arial"/>
                <w:lang w:eastAsia="zh-CN"/>
              </w:rPr>
            </w:pPr>
            <w:ins w:id="53" w:author="Huawei" w:date="2019-09-26T16:14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</w:tcPr>
          <w:p w14:paraId="7169E1E5" w14:textId="0B01E898" w:rsidR="00897269" w:rsidRPr="002B15AA" w:rsidRDefault="00897269" w:rsidP="00897269">
            <w:pPr>
              <w:pStyle w:val="TAL"/>
              <w:jc w:val="center"/>
              <w:rPr>
                <w:ins w:id="54" w:author="Huawei" w:date="2019-09-26T16:13:00Z"/>
                <w:rFonts w:cs="Arial"/>
              </w:rPr>
            </w:pPr>
            <w:ins w:id="55" w:author="Huawei" w:date="2019-09-26T16:14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538" w:type="dxa"/>
          </w:tcPr>
          <w:p w14:paraId="060C1238" w14:textId="6344D3DA" w:rsidR="00897269" w:rsidRPr="002B15AA" w:rsidRDefault="00897269" w:rsidP="00897269">
            <w:pPr>
              <w:pStyle w:val="TAL"/>
              <w:jc w:val="center"/>
              <w:rPr>
                <w:ins w:id="56" w:author="Huawei" w:date="2019-09-26T16:13:00Z"/>
                <w:rFonts w:cs="Arial"/>
                <w:lang w:eastAsia="zh-CN"/>
              </w:rPr>
            </w:pPr>
            <w:ins w:id="57" w:author="Huawei" w:date="2019-09-26T16:14:00Z">
              <w:r>
                <w:rPr>
                  <w:lang w:eastAsia="zh-CN"/>
                </w:rPr>
                <w:t>T</w:t>
              </w:r>
            </w:ins>
          </w:p>
        </w:tc>
      </w:tr>
      <w:tr w:rsidR="00897269" w:rsidRPr="002B15AA" w14:paraId="7DB15705" w14:textId="77777777" w:rsidTr="00413976">
        <w:trPr>
          <w:cantSplit/>
          <w:trHeight w:val="51"/>
          <w:jc w:val="center"/>
          <w:ins w:id="58" w:author="Huawei" w:date="2019-09-26T16:13:00Z"/>
        </w:trPr>
        <w:tc>
          <w:tcPr>
            <w:tcW w:w="2677" w:type="dxa"/>
          </w:tcPr>
          <w:p w14:paraId="084EA122" w14:textId="62803AB8" w:rsidR="00897269" w:rsidRPr="002B15AA" w:rsidRDefault="00897269" w:rsidP="00897269">
            <w:pPr>
              <w:pStyle w:val="TAL"/>
              <w:rPr>
                <w:ins w:id="59" w:author="Huawei" w:date="2019-09-26T16:13:00Z"/>
                <w:rFonts w:ascii="Courier New" w:hAnsi="Courier New" w:cs="Courier New"/>
                <w:lang w:eastAsia="zh-CN"/>
              </w:rPr>
            </w:pPr>
            <w:ins w:id="60" w:author="Huawei" w:date="2019-09-26T16:14:00Z">
              <w:r>
                <w:rPr>
                  <w:rFonts w:ascii="Courier New" w:hAnsi="Courier New" w:cs="Courier New"/>
                  <w:lang w:eastAsia="zh-CN"/>
                </w:rPr>
                <w:t>networkSliceSubnetRef</w:t>
              </w:r>
            </w:ins>
          </w:p>
        </w:tc>
        <w:tc>
          <w:tcPr>
            <w:tcW w:w="947" w:type="dxa"/>
          </w:tcPr>
          <w:p w14:paraId="4B884AA0" w14:textId="6C598D97" w:rsidR="00897269" w:rsidRPr="002B15AA" w:rsidRDefault="00897269" w:rsidP="00897269">
            <w:pPr>
              <w:pStyle w:val="TAL"/>
              <w:jc w:val="center"/>
              <w:rPr>
                <w:ins w:id="61" w:author="Huawei" w:date="2019-09-26T16:13:00Z"/>
                <w:lang w:eastAsia="zh-CN"/>
              </w:rPr>
            </w:pPr>
            <w:ins w:id="62" w:author="Huawei" w:date="2019-09-26T16:1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</w:tcPr>
          <w:p w14:paraId="46A3BB95" w14:textId="4299D783" w:rsidR="00897269" w:rsidRPr="002B15AA" w:rsidRDefault="00897269" w:rsidP="00897269">
            <w:pPr>
              <w:pStyle w:val="TAL"/>
              <w:jc w:val="center"/>
              <w:rPr>
                <w:ins w:id="63" w:author="Huawei" w:date="2019-09-26T16:13:00Z"/>
                <w:rFonts w:cs="Arial"/>
              </w:rPr>
            </w:pPr>
            <w:ins w:id="64" w:author="Huawei" w:date="2019-09-26T16:14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14:paraId="12602CB5" w14:textId="22ED8798" w:rsidR="00897269" w:rsidRPr="002B15AA" w:rsidRDefault="00897269" w:rsidP="00897269">
            <w:pPr>
              <w:pStyle w:val="TAL"/>
              <w:jc w:val="center"/>
              <w:rPr>
                <w:ins w:id="65" w:author="Huawei" w:date="2019-09-26T16:13:00Z"/>
                <w:rFonts w:cs="Arial"/>
                <w:lang w:eastAsia="zh-CN"/>
              </w:rPr>
            </w:pPr>
            <w:ins w:id="66" w:author="Huawei" w:date="2019-09-26T16:14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</w:tcPr>
          <w:p w14:paraId="0E9FCC9C" w14:textId="0D77A53E" w:rsidR="00897269" w:rsidRPr="002B15AA" w:rsidRDefault="00897269" w:rsidP="00897269">
            <w:pPr>
              <w:pStyle w:val="TAL"/>
              <w:jc w:val="center"/>
              <w:rPr>
                <w:ins w:id="67" w:author="Huawei" w:date="2019-09-26T16:13:00Z"/>
                <w:rFonts w:cs="Arial"/>
              </w:rPr>
            </w:pPr>
            <w:ins w:id="68" w:author="Huawei" w:date="2019-09-26T16:14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538" w:type="dxa"/>
          </w:tcPr>
          <w:p w14:paraId="237940A2" w14:textId="420AF8E4" w:rsidR="00897269" w:rsidRPr="002B15AA" w:rsidRDefault="00897269" w:rsidP="00897269">
            <w:pPr>
              <w:pStyle w:val="TAL"/>
              <w:jc w:val="center"/>
              <w:rPr>
                <w:ins w:id="69" w:author="Huawei" w:date="2019-09-26T16:13:00Z"/>
                <w:rFonts w:cs="Arial"/>
                <w:lang w:eastAsia="zh-CN"/>
              </w:rPr>
            </w:pPr>
            <w:ins w:id="70" w:author="Huawei" w:date="2019-09-26T16:14:00Z">
              <w:r>
                <w:rPr>
                  <w:lang w:eastAsia="zh-CN"/>
                </w:rPr>
                <w:t>T</w:t>
              </w:r>
            </w:ins>
          </w:p>
        </w:tc>
      </w:tr>
    </w:tbl>
    <w:p w14:paraId="6A029DE9" w14:textId="77777777" w:rsidR="00D84153" w:rsidRPr="002B15AA" w:rsidRDefault="00D84153" w:rsidP="00D84153">
      <w:pPr>
        <w:pStyle w:val="4"/>
        <w:rPr>
          <w:lang w:eastAsia="zh-CN"/>
        </w:rPr>
      </w:pPr>
      <w:bookmarkStart w:id="71" w:name="_Toc19888546"/>
      <w:r w:rsidRPr="002B15AA">
        <w:rPr>
          <w:lang w:eastAsia="zh-CN"/>
        </w:rPr>
        <w:t>6.3.2.3</w:t>
      </w:r>
      <w:r w:rsidRPr="002B15AA">
        <w:rPr>
          <w:lang w:eastAsia="zh-CN"/>
        </w:rPr>
        <w:tab/>
        <w:t>Attribute constraints</w:t>
      </w:r>
      <w:bookmarkEnd w:id="71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082"/>
        <w:gridCol w:w="6646"/>
      </w:tblGrid>
      <w:tr w:rsidR="00D84153" w:rsidRPr="002B15AA" w14:paraId="48C3009B" w14:textId="77777777" w:rsidTr="00413976">
        <w:trPr>
          <w:trHeight w:val="171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70E697" w14:textId="77777777" w:rsidR="00D84153" w:rsidRPr="002B15AA" w:rsidRDefault="00D84153" w:rsidP="00413976">
            <w:pPr>
              <w:pStyle w:val="TAH"/>
            </w:pPr>
            <w:r w:rsidRPr="002B15AA"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4AD465" w14:textId="77777777" w:rsidR="00D84153" w:rsidRPr="002B15AA" w:rsidRDefault="00D84153" w:rsidP="00413976">
            <w:pPr>
              <w:pStyle w:val="TAH"/>
            </w:pPr>
            <w:r w:rsidRPr="002B15AA">
              <w:t>Definition</w:t>
            </w:r>
          </w:p>
        </w:tc>
      </w:tr>
      <w:tr w:rsidR="00D84153" w:rsidRPr="002B15AA" w14:paraId="55E017CE" w14:textId="77777777" w:rsidTr="00413976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1E69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b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ns</w:t>
            </w:r>
            <w:r w:rsidRPr="002B15AA">
              <w:rPr>
                <w:rFonts w:ascii="Courier New" w:hAnsi="Courier New" w:cs="Courier New"/>
                <w:lang w:eastAsia="zh-CN"/>
              </w:rPr>
              <w:t xml:space="preserve">Info </w:t>
            </w:r>
            <w:r w:rsidRPr="002B15AA"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95C2" w14:textId="77777777" w:rsidR="00D84153" w:rsidRPr="002B15AA" w:rsidRDefault="00D84153" w:rsidP="00413976">
            <w:pPr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It shall be supported if the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NSS instance is realized in the virtualized environment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>. Otherwise this attribute shall be absent.</w:t>
            </w:r>
          </w:p>
        </w:tc>
      </w:tr>
    </w:tbl>
    <w:p w14:paraId="10FE1C12" w14:textId="77777777" w:rsidR="00D84153" w:rsidRPr="002B15AA" w:rsidRDefault="00D84153" w:rsidP="00D84153">
      <w:pPr>
        <w:pStyle w:val="4"/>
        <w:rPr>
          <w:lang w:eastAsia="zh-CN"/>
        </w:rPr>
      </w:pPr>
      <w:bookmarkStart w:id="72" w:name="_Toc19888547"/>
      <w:r w:rsidRPr="002B15AA">
        <w:rPr>
          <w:lang w:eastAsia="zh-CN"/>
        </w:rPr>
        <w:t>6.3.2.4</w:t>
      </w:r>
      <w:r w:rsidRPr="002B15AA">
        <w:rPr>
          <w:lang w:eastAsia="zh-CN"/>
        </w:rPr>
        <w:tab/>
        <w:t>Notifications</w:t>
      </w:r>
      <w:bookmarkEnd w:id="72"/>
    </w:p>
    <w:p w14:paraId="7F879708" w14:textId="77777777" w:rsidR="00D84153" w:rsidRPr="002B15AA" w:rsidRDefault="00D84153" w:rsidP="00D84153">
      <w:r w:rsidRPr="002B15AA">
        <w:t>The common notifications defined in subclause 6.5 are valid for this IOC, without exceptions or additions.</w:t>
      </w:r>
    </w:p>
    <w:p w14:paraId="0FBA0C77" w14:textId="77777777" w:rsidR="00D84153" w:rsidRPr="002B15AA" w:rsidRDefault="00D84153" w:rsidP="00D84153">
      <w:pPr>
        <w:pStyle w:val="3"/>
        <w:rPr>
          <w:lang w:eastAsia="zh-CN"/>
        </w:rPr>
      </w:pPr>
      <w:bookmarkStart w:id="73" w:name="_Toc19888548"/>
      <w:r w:rsidRPr="002B15AA">
        <w:rPr>
          <w:lang w:eastAsia="zh-CN"/>
        </w:rPr>
        <w:t>6.3.3</w:t>
      </w:r>
      <w:r w:rsidRPr="002B15AA">
        <w:rPr>
          <w:lang w:eastAsia="zh-CN"/>
        </w:rPr>
        <w:tab/>
      </w:r>
      <w:r w:rsidRPr="002B15AA">
        <w:rPr>
          <w:rFonts w:ascii="Courier New" w:hAnsi="Courier New" w:cs="Courier New"/>
          <w:lang w:eastAsia="zh-CN"/>
        </w:rPr>
        <w:t>ServiceProfile</w:t>
      </w:r>
      <w:r>
        <w:rPr>
          <w:rFonts w:ascii="Courier New" w:hAnsi="Courier New" w:cs="Courier New"/>
          <w:lang w:eastAsia="zh-CN"/>
        </w:rPr>
        <w:t xml:space="preserve"> &lt;&lt;dataType&gt;&gt;</w:t>
      </w:r>
      <w:bookmarkEnd w:id="73"/>
    </w:p>
    <w:p w14:paraId="6F7CDCC3" w14:textId="77777777" w:rsidR="00D84153" w:rsidRPr="002B15AA" w:rsidRDefault="00D84153" w:rsidP="00D84153">
      <w:pPr>
        <w:pStyle w:val="4"/>
      </w:pPr>
      <w:bookmarkStart w:id="74" w:name="_Toc19888549"/>
      <w:r w:rsidRPr="002B15AA">
        <w:t>6.3.3.1</w:t>
      </w:r>
      <w:r w:rsidRPr="002B15AA">
        <w:tab/>
        <w:t>Definition</w:t>
      </w:r>
      <w:bookmarkEnd w:id="74"/>
    </w:p>
    <w:p w14:paraId="242E1323" w14:textId="5B75415D" w:rsidR="00D84153" w:rsidRPr="002B15AA" w:rsidRDefault="00D84153" w:rsidP="00D84153">
      <w:r w:rsidRPr="002B15AA">
        <w:t xml:space="preserve">This </w:t>
      </w:r>
      <w:del w:id="75" w:author="Huawei" w:date="2019-09-26T16:14:00Z">
        <w:r w:rsidRPr="007F3B07" w:rsidDel="00897269">
          <w:delText xml:space="preserve"> </w:delText>
        </w:r>
      </w:del>
      <w:r>
        <w:t>data type</w:t>
      </w:r>
      <w:r w:rsidRPr="002B15AA">
        <w:t xml:space="preserve"> represents the properties of network slice related requirement </w:t>
      </w:r>
      <w:r>
        <w:t xml:space="preserve">that </w:t>
      </w:r>
      <w:r w:rsidRPr="002B15AA">
        <w:t>should be supported by the network slice instance in 5G network.</w:t>
      </w:r>
    </w:p>
    <w:p w14:paraId="16A0E794" w14:textId="77777777" w:rsidR="00D84153" w:rsidRPr="002B15AA" w:rsidRDefault="00D84153" w:rsidP="00D84153">
      <w:pPr>
        <w:pStyle w:val="4"/>
      </w:pPr>
      <w:bookmarkStart w:id="76" w:name="_Toc19888550"/>
      <w:r w:rsidRPr="002B15AA"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7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D84153" w:rsidRPr="002B15AA" w14:paraId="1569CEAA" w14:textId="77777777" w:rsidTr="00413976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14:paraId="35E0E5A5" w14:textId="77777777" w:rsidR="00D84153" w:rsidRPr="002B15AA" w:rsidRDefault="00D84153" w:rsidP="00413976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14:paraId="0FD6AC5B" w14:textId="77777777" w:rsidR="00D84153" w:rsidRPr="002B15AA" w:rsidRDefault="00D84153" w:rsidP="00413976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14:paraId="399EE87D" w14:textId="77777777" w:rsidR="00D84153" w:rsidRPr="002B15AA" w:rsidRDefault="00D84153" w:rsidP="00413976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65" w:type="dxa"/>
            <w:shd w:val="pct10" w:color="auto" w:fill="FFFFFF"/>
            <w:vAlign w:val="center"/>
          </w:tcPr>
          <w:p w14:paraId="2049DD8D" w14:textId="77777777" w:rsidR="00D84153" w:rsidRPr="002B15AA" w:rsidRDefault="00D84153" w:rsidP="00413976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535" w:type="dxa"/>
            <w:shd w:val="pct10" w:color="auto" w:fill="FFFFFF"/>
            <w:vAlign w:val="center"/>
          </w:tcPr>
          <w:p w14:paraId="4CC53167" w14:textId="77777777" w:rsidR="00D84153" w:rsidRPr="002B15AA" w:rsidRDefault="00D84153" w:rsidP="00413976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750" w:type="dxa"/>
            <w:shd w:val="pct10" w:color="auto" w:fill="FFFFFF"/>
            <w:vAlign w:val="center"/>
          </w:tcPr>
          <w:p w14:paraId="44052BB0" w14:textId="77777777" w:rsidR="00D84153" w:rsidRPr="002B15AA" w:rsidRDefault="00D84153" w:rsidP="00413976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D84153" w:rsidRPr="002B15AA" w14:paraId="72C02E1C" w14:textId="77777777" w:rsidTr="00413976">
        <w:trPr>
          <w:cantSplit/>
          <w:trHeight w:val="236"/>
          <w:jc w:val="center"/>
        </w:trPr>
        <w:tc>
          <w:tcPr>
            <w:tcW w:w="2960" w:type="dxa"/>
          </w:tcPr>
          <w:p w14:paraId="172A0D6D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</w:p>
        </w:tc>
        <w:tc>
          <w:tcPr>
            <w:tcW w:w="1080" w:type="dxa"/>
          </w:tcPr>
          <w:p w14:paraId="4351D4E1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3560A41D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5784C759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14:paraId="1BE080DE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14:paraId="0EBC8ED5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4153" w:rsidRPr="002B15AA" w14:paraId="31014D4B" w14:textId="77777777" w:rsidTr="00413976">
        <w:trPr>
          <w:cantSplit/>
          <w:trHeight w:val="236"/>
          <w:jc w:val="center"/>
        </w:trPr>
        <w:tc>
          <w:tcPr>
            <w:tcW w:w="2960" w:type="dxa"/>
          </w:tcPr>
          <w:p w14:paraId="51B5D2DE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1080" w:type="dxa"/>
          </w:tcPr>
          <w:p w14:paraId="476781AA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14:paraId="68E629A0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60D7DB48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5404322C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400593BB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4153" w:rsidRPr="002B15AA" w14:paraId="5F35D9F5" w14:textId="77777777" w:rsidTr="00413976">
        <w:trPr>
          <w:cantSplit/>
          <w:trHeight w:val="224"/>
          <w:jc w:val="center"/>
        </w:trPr>
        <w:tc>
          <w:tcPr>
            <w:tcW w:w="2960" w:type="dxa"/>
          </w:tcPr>
          <w:p w14:paraId="19FF005A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</w:p>
        </w:tc>
        <w:tc>
          <w:tcPr>
            <w:tcW w:w="1080" w:type="dxa"/>
          </w:tcPr>
          <w:p w14:paraId="66BD48D2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069F8F1D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3241F173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26D89F2C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5F5F1F05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4153" w:rsidRPr="002B15AA" w14:paraId="763ECDF4" w14:textId="77777777" w:rsidTr="00413976">
        <w:trPr>
          <w:cantSplit/>
          <w:trHeight w:val="224"/>
          <w:jc w:val="center"/>
        </w:trPr>
        <w:tc>
          <w:tcPr>
            <w:tcW w:w="2960" w:type="dxa"/>
          </w:tcPr>
          <w:p w14:paraId="2FF76F5C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</w:p>
        </w:tc>
        <w:tc>
          <w:tcPr>
            <w:tcW w:w="1080" w:type="dxa"/>
          </w:tcPr>
          <w:p w14:paraId="4277F0B7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0E5A8396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4176C292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041333E8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6FBB0F17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4153" w:rsidRPr="002B15AA" w14:paraId="17253FAC" w14:textId="77777777" w:rsidTr="00413976">
        <w:trPr>
          <w:cantSplit/>
          <w:trHeight w:val="236"/>
          <w:jc w:val="center"/>
        </w:trPr>
        <w:tc>
          <w:tcPr>
            <w:tcW w:w="2960" w:type="dxa"/>
          </w:tcPr>
          <w:p w14:paraId="626FF95B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1080" w:type="dxa"/>
          </w:tcPr>
          <w:p w14:paraId="7CBE11AA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22B89F65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1FC7AA41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49DB3ACE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7A6BDDB4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4153" w:rsidRPr="002B15AA" w14:paraId="74283405" w14:textId="77777777" w:rsidTr="00413976">
        <w:trPr>
          <w:cantSplit/>
          <w:trHeight w:val="236"/>
          <w:jc w:val="center"/>
        </w:trPr>
        <w:tc>
          <w:tcPr>
            <w:tcW w:w="2960" w:type="dxa"/>
          </w:tcPr>
          <w:p w14:paraId="0B0877F0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1080" w:type="dxa"/>
          </w:tcPr>
          <w:p w14:paraId="5EEDEC7B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689610A9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600A0566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7B7E0A5E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2D60C311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4153" w:rsidRPr="002B15AA" w14:paraId="41CB4BAA" w14:textId="77777777" w:rsidTr="00413976">
        <w:trPr>
          <w:cantSplit/>
          <w:trHeight w:val="236"/>
          <w:jc w:val="center"/>
        </w:trPr>
        <w:tc>
          <w:tcPr>
            <w:tcW w:w="2960" w:type="dxa"/>
          </w:tcPr>
          <w:p w14:paraId="4560A3A5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14:paraId="2772C649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792DB416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69629A77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06CCA56B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73F2B9B5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4153" w:rsidRPr="002B15AA" w14:paraId="55D2BE31" w14:textId="77777777" w:rsidTr="00413976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9CCA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B7AA" w14:textId="77777777" w:rsidR="00D84153" w:rsidRPr="002B15AA" w:rsidRDefault="00D84153" w:rsidP="0041397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DD22" w14:textId="77777777" w:rsidR="00D84153" w:rsidRPr="002B15AA" w:rsidRDefault="00D84153" w:rsidP="0041397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3C2B" w14:textId="77777777" w:rsidR="00D84153" w:rsidRPr="002B15AA" w:rsidRDefault="00D84153" w:rsidP="0041397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F6CC" w14:textId="77777777" w:rsidR="00D84153" w:rsidRPr="002B15AA" w:rsidRDefault="00D84153" w:rsidP="0041397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93ED" w14:textId="77777777" w:rsidR="00D84153" w:rsidRPr="002B15AA" w:rsidRDefault="00D84153" w:rsidP="0041397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4153" w:rsidRPr="002B15AA" w14:paraId="5F71456D" w14:textId="77777777" w:rsidTr="00413976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53F7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EF5E" w14:textId="77777777" w:rsidR="00D84153" w:rsidRPr="002B15AA" w:rsidRDefault="00D84153" w:rsidP="0041397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AB4F" w14:textId="77777777" w:rsidR="00D84153" w:rsidRPr="002B15AA" w:rsidRDefault="00D84153" w:rsidP="0041397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DE73" w14:textId="77777777" w:rsidR="00D84153" w:rsidRPr="002B15AA" w:rsidRDefault="00D84153" w:rsidP="0041397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B937" w14:textId="77777777" w:rsidR="00D84153" w:rsidRPr="002B15AA" w:rsidRDefault="00D84153" w:rsidP="0041397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7235" w14:textId="77777777" w:rsidR="00D84153" w:rsidRPr="002B15AA" w:rsidRDefault="00D84153" w:rsidP="0041397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4153" w:rsidRPr="002B15AA" w14:paraId="6CF5319C" w14:textId="77777777" w:rsidTr="00413976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4F33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20E2" w14:textId="77777777" w:rsidR="00D84153" w:rsidRPr="002B15AA" w:rsidRDefault="00D84153" w:rsidP="00413976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5145" w14:textId="77777777" w:rsidR="00D84153" w:rsidRPr="002B15AA" w:rsidRDefault="00D84153" w:rsidP="0041397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B5BC" w14:textId="77777777" w:rsidR="00D84153" w:rsidRPr="002B15AA" w:rsidRDefault="00D84153" w:rsidP="00413976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B5D4" w14:textId="77777777" w:rsidR="00D84153" w:rsidRPr="002B15AA" w:rsidRDefault="00D84153" w:rsidP="0041397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5942" w14:textId="77777777" w:rsidR="00D84153" w:rsidRPr="002B15AA" w:rsidRDefault="00D84153" w:rsidP="0041397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84153" w:rsidRPr="002B15AA" w14:paraId="13AC3A92" w14:textId="77777777" w:rsidTr="00413976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1899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60D9" w14:textId="77777777" w:rsidR="00D84153" w:rsidRPr="002B15AA" w:rsidRDefault="00D84153" w:rsidP="00413976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58AB" w14:textId="77777777" w:rsidR="00D84153" w:rsidRPr="002B15AA" w:rsidRDefault="00D84153" w:rsidP="00413976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916F" w14:textId="77777777" w:rsidR="00D84153" w:rsidRPr="002B15AA" w:rsidRDefault="00D84153" w:rsidP="0041397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05B8" w14:textId="77777777" w:rsidR="00D84153" w:rsidRPr="002B15AA" w:rsidRDefault="00D84153" w:rsidP="00413976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5F1A" w14:textId="77777777" w:rsidR="00D84153" w:rsidRPr="002B15AA" w:rsidRDefault="00D84153" w:rsidP="00413976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514FA983" w14:textId="77777777" w:rsidR="00D84153" w:rsidRPr="002B15AA" w:rsidRDefault="00D84153" w:rsidP="00D84153">
      <w:pPr>
        <w:pStyle w:val="4"/>
      </w:pPr>
      <w:bookmarkStart w:id="77" w:name="_Toc19888551"/>
      <w:r w:rsidRPr="002B15AA">
        <w:t>6.3.3.3</w:t>
      </w:r>
      <w:r w:rsidRPr="002B15AA">
        <w:tab/>
        <w:t>Attribute constraints</w:t>
      </w:r>
      <w:bookmarkEnd w:id="77"/>
    </w:p>
    <w:p w14:paraId="7826E273" w14:textId="77777777" w:rsidR="00D84153" w:rsidRPr="002B15AA" w:rsidRDefault="00D84153" w:rsidP="00D84153">
      <w:r w:rsidRPr="002B15AA">
        <w:t>None.</w:t>
      </w:r>
    </w:p>
    <w:p w14:paraId="06CA4A25" w14:textId="77777777" w:rsidR="00D84153" w:rsidRPr="002B15AA" w:rsidRDefault="00D84153" w:rsidP="00D84153">
      <w:pPr>
        <w:pStyle w:val="4"/>
      </w:pPr>
      <w:bookmarkStart w:id="78" w:name="_Toc19888552"/>
      <w:r w:rsidRPr="002B15AA">
        <w:rPr>
          <w:lang w:eastAsia="zh-CN"/>
        </w:rPr>
        <w:lastRenderedPageBreak/>
        <w:t>6.3.3.</w:t>
      </w:r>
      <w:r w:rsidRPr="002B15AA">
        <w:t>4</w:t>
      </w:r>
      <w:r w:rsidRPr="002B15AA">
        <w:tab/>
        <w:t>Notifications</w:t>
      </w:r>
      <w:bookmarkEnd w:id="78"/>
    </w:p>
    <w:p w14:paraId="198B245E" w14:textId="77777777" w:rsidR="00D84153" w:rsidRPr="002B15AA" w:rsidRDefault="00D84153" w:rsidP="00D84153">
      <w:pPr>
        <w:rPr>
          <w:lang w:eastAsia="zh-CN"/>
        </w:rPr>
      </w:pPr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09FEE319" w14:textId="77777777" w:rsidR="00D84153" w:rsidRPr="002B15AA" w:rsidRDefault="00D84153" w:rsidP="00D84153">
      <w:pPr>
        <w:pStyle w:val="3"/>
        <w:rPr>
          <w:lang w:eastAsia="zh-CN"/>
        </w:rPr>
      </w:pPr>
      <w:bookmarkStart w:id="79" w:name="_Toc19888553"/>
      <w:r w:rsidRPr="002B15AA">
        <w:rPr>
          <w:lang w:eastAsia="zh-CN"/>
        </w:rPr>
        <w:t>6.3.4</w:t>
      </w:r>
      <w:r w:rsidRPr="002B15AA">
        <w:rPr>
          <w:lang w:eastAsia="zh-CN"/>
        </w:rPr>
        <w:tab/>
      </w:r>
      <w:r w:rsidRPr="002B15AA">
        <w:rPr>
          <w:rFonts w:ascii="Courier New" w:hAnsi="Courier New" w:cs="Courier New"/>
          <w:lang w:eastAsia="zh-CN"/>
        </w:rPr>
        <w:t>SliceProfile</w:t>
      </w:r>
      <w:r>
        <w:rPr>
          <w:rFonts w:ascii="Courier New" w:hAnsi="Courier New" w:cs="Courier New"/>
          <w:lang w:eastAsia="zh-CN"/>
        </w:rPr>
        <w:t xml:space="preserve"> &lt;&lt;dataType&gt;&gt;</w:t>
      </w:r>
      <w:bookmarkEnd w:id="79"/>
    </w:p>
    <w:p w14:paraId="125AEB5C" w14:textId="77777777" w:rsidR="00D84153" w:rsidRPr="002B15AA" w:rsidRDefault="00D84153" w:rsidP="00D84153">
      <w:pPr>
        <w:pStyle w:val="4"/>
        <w:rPr>
          <w:lang w:eastAsia="zh-CN"/>
        </w:rPr>
      </w:pPr>
      <w:bookmarkStart w:id="80" w:name="_Toc19888554"/>
      <w:r w:rsidRPr="002B15AA">
        <w:t>6.3.4.1</w:t>
      </w:r>
      <w:r w:rsidRPr="002B15AA">
        <w:tab/>
        <w:t>Definition</w:t>
      </w:r>
      <w:bookmarkEnd w:id="80"/>
    </w:p>
    <w:p w14:paraId="4503E184" w14:textId="77777777" w:rsidR="00D84153" w:rsidRPr="002B15AA" w:rsidRDefault="00D84153" w:rsidP="00D84153">
      <w:r w:rsidRPr="002B15AA">
        <w:t xml:space="preserve">This </w:t>
      </w:r>
      <w:del w:id="81" w:author="Huawei" w:date="2019-09-26T16:14:00Z">
        <w:r w:rsidRPr="00BA5083" w:rsidDel="00EC5F49">
          <w:delText xml:space="preserve"> </w:delText>
        </w:r>
      </w:del>
      <w:r>
        <w:t>data type</w:t>
      </w:r>
      <w:r w:rsidRPr="002B15AA">
        <w:t xml:space="preserve"> represents the properties of network slice subnet related requirement </w:t>
      </w:r>
      <w:r>
        <w:t xml:space="preserve">that </w:t>
      </w:r>
      <w:r w:rsidRPr="002B15AA">
        <w:t xml:space="preserve">should be supported by the network slice subnet instance in </w:t>
      </w:r>
      <w:r>
        <w:t xml:space="preserve">a </w:t>
      </w:r>
      <w:r w:rsidRPr="002B15AA">
        <w:t>5G network.</w:t>
      </w:r>
    </w:p>
    <w:p w14:paraId="40EF6E87" w14:textId="77777777" w:rsidR="00D84153" w:rsidRPr="002B15AA" w:rsidRDefault="00D84153" w:rsidP="00D84153">
      <w:pPr>
        <w:pStyle w:val="4"/>
      </w:pPr>
      <w:bookmarkStart w:id="82" w:name="_Toc19888555"/>
      <w:r w:rsidRPr="002B15AA">
        <w:t>6.3.4.2</w:t>
      </w:r>
      <w:r w:rsidRPr="002B15AA">
        <w:tab/>
        <w:t>Attributes</w:t>
      </w:r>
      <w:bookmarkEnd w:id="8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D84153" w:rsidRPr="002B15AA" w14:paraId="7575DCCC" w14:textId="77777777" w:rsidTr="00413976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14:paraId="3C700843" w14:textId="77777777" w:rsidR="00D84153" w:rsidRPr="002B15AA" w:rsidRDefault="00D84153" w:rsidP="00413976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14:paraId="30F9B64D" w14:textId="77777777" w:rsidR="00D84153" w:rsidRPr="002B15AA" w:rsidRDefault="00D84153" w:rsidP="00413976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14:paraId="76D37825" w14:textId="77777777" w:rsidR="00D84153" w:rsidRPr="002B15AA" w:rsidRDefault="00D84153" w:rsidP="00413976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65" w:type="dxa"/>
            <w:shd w:val="pct10" w:color="auto" w:fill="FFFFFF"/>
            <w:vAlign w:val="center"/>
          </w:tcPr>
          <w:p w14:paraId="29B50AEB" w14:textId="77777777" w:rsidR="00D84153" w:rsidRPr="002B15AA" w:rsidRDefault="00D84153" w:rsidP="00413976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535" w:type="dxa"/>
            <w:shd w:val="pct10" w:color="auto" w:fill="FFFFFF"/>
            <w:vAlign w:val="center"/>
          </w:tcPr>
          <w:p w14:paraId="2170AD5E" w14:textId="77777777" w:rsidR="00D84153" w:rsidRPr="002B15AA" w:rsidRDefault="00D84153" w:rsidP="00413976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750" w:type="dxa"/>
            <w:shd w:val="pct10" w:color="auto" w:fill="FFFFFF"/>
            <w:vAlign w:val="center"/>
          </w:tcPr>
          <w:p w14:paraId="7AB7BA60" w14:textId="77777777" w:rsidR="00D84153" w:rsidRPr="002B15AA" w:rsidRDefault="00D84153" w:rsidP="00413976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D84153" w:rsidRPr="002B15AA" w14:paraId="532905E9" w14:textId="77777777" w:rsidTr="00413976">
        <w:trPr>
          <w:cantSplit/>
          <w:trHeight w:val="236"/>
          <w:jc w:val="center"/>
        </w:trPr>
        <w:tc>
          <w:tcPr>
            <w:tcW w:w="2960" w:type="dxa"/>
          </w:tcPr>
          <w:p w14:paraId="45A47BEA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</w:p>
        </w:tc>
        <w:tc>
          <w:tcPr>
            <w:tcW w:w="1080" w:type="dxa"/>
          </w:tcPr>
          <w:p w14:paraId="523298F2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14:paraId="7A226D0D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15BE9691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14:paraId="4BA3027B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14:paraId="47A2FF4D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4153" w:rsidRPr="002B15AA" w14:paraId="08B19123" w14:textId="77777777" w:rsidTr="00413976">
        <w:trPr>
          <w:cantSplit/>
          <w:trHeight w:val="236"/>
          <w:jc w:val="center"/>
        </w:trPr>
        <w:tc>
          <w:tcPr>
            <w:tcW w:w="2960" w:type="dxa"/>
          </w:tcPr>
          <w:p w14:paraId="67D4ACC9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1080" w:type="dxa"/>
          </w:tcPr>
          <w:p w14:paraId="64F57F7F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14:paraId="39291B3B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79067614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07ECE0B2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2574B0DB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4153" w:rsidRPr="002B15AA" w14:paraId="3D12DC4F" w14:textId="77777777" w:rsidTr="00413976">
        <w:trPr>
          <w:cantSplit/>
          <w:trHeight w:val="224"/>
          <w:jc w:val="center"/>
        </w:trPr>
        <w:tc>
          <w:tcPr>
            <w:tcW w:w="2960" w:type="dxa"/>
          </w:tcPr>
          <w:p w14:paraId="1F199B72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</w:p>
        </w:tc>
        <w:tc>
          <w:tcPr>
            <w:tcW w:w="1080" w:type="dxa"/>
          </w:tcPr>
          <w:p w14:paraId="346D32F1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5C4808D0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5286F56B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</w:tcPr>
          <w:p w14:paraId="1E81EC41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7951400B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4153" w:rsidRPr="002B15AA" w14:paraId="3D0662E5" w14:textId="77777777" w:rsidTr="00413976">
        <w:trPr>
          <w:cantSplit/>
          <w:trHeight w:val="224"/>
          <w:jc w:val="center"/>
        </w:trPr>
        <w:tc>
          <w:tcPr>
            <w:tcW w:w="2960" w:type="dxa"/>
          </w:tcPr>
          <w:p w14:paraId="179A9559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</w:p>
        </w:tc>
        <w:tc>
          <w:tcPr>
            <w:tcW w:w="1080" w:type="dxa"/>
          </w:tcPr>
          <w:p w14:paraId="20603839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2659A1B9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579E06D4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6478DDF0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0BE721BF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4153" w:rsidRPr="002B15AA" w14:paraId="1B278001" w14:textId="77777777" w:rsidTr="00413976">
        <w:trPr>
          <w:cantSplit/>
          <w:trHeight w:val="236"/>
          <w:jc w:val="center"/>
        </w:trPr>
        <w:tc>
          <w:tcPr>
            <w:tcW w:w="2960" w:type="dxa"/>
          </w:tcPr>
          <w:p w14:paraId="390CC21C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1080" w:type="dxa"/>
          </w:tcPr>
          <w:p w14:paraId="397F7A9F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6A90066B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32531CDA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398692D7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7ABC0C0E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4153" w:rsidRPr="002B15AA" w14:paraId="2449BAF1" w14:textId="77777777" w:rsidTr="00413976">
        <w:trPr>
          <w:cantSplit/>
          <w:trHeight w:val="236"/>
          <w:jc w:val="center"/>
        </w:trPr>
        <w:tc>
          <w:tcPr>
            <w:tcW w:w="2960" w:type="dxa"/>
          </w:tcPr>
          <w:p w14:paraId="55667736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1080" w:type="dxa"/>
          </w:tcPr>
          <w:p w14:paraId="56F82C15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09BFF6D3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246CC449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7BB2F0DE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1ACF7860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4153" w:rsidRPr="002B15AA" w14:paraId="6A12BBF1" w14:textId="77777777" w:rsidTr="00413976">
        <w:trPr>
          <w:cantSplit/>
          <w:trHeight w:val="236"/>
          <w:jc w:val="center"/>
        </w:trPr>
        <w:tc>
          <w:tcPr>
            <w:tcW w:w="2960" w:type="dxa"/>
          </w:tcPr>
          <w:p w14:paraId="3B956EA4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14:paraId="6EC2612B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3216956D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276F322B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6FE45E9B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270E48FC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4153" w:rsidRPr="002B15AA" w14:paraId="79CDA695" w14:textId="77777777" w:rsidTr="00413976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08EE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8061" w14:textId="77777777" w:rsidR="00D84153" w:rsidRPr="002B15AA" w:rsidRDefault="00D84153" w:rsidP="0041397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F50F" w14:textId="77777777" w:rsidR="00D84153" w:rsidRPr="002B15AA" w:rsidRDefault="00D84153" w:rsidP="0041397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28E7" w14:textId="77777777" w:rsidR="00D84153" w:rsidRPr="002B15AA" w:rsidRDefault="00D84153" w:rsidP="0041397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E155" w14:textId="77777777" w:rsidR="00D84153" w:rsidRPr="002B15AA" w:rsidRDefault="00D84153" w:rsidP="0041397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7BA8" w14:textId="77777777" w:rsidR="00D84153" w:rsidRPr="002B15AA" w:rsidRDefault="00D84153" w:rsidP="0041397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4153" w:rsidRPr="002B15AA" w14:paraId="39BEA333" w14:textId="77777777" w:rsidTr="00413976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9810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9A6C" w14:textId="77777777" w:rsidR="00D84153" w:rsidRPr="002B15AA" w:rsidRDefault="00D84153" w:rsidP="0041397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D756" w14:textId="77777777" w:rsidR="00D84153" w:rsidRPr="002B15AA" w:rsidRDefault="00D84153" w:rsidP="0041397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B742" w14:textId="77777777" w:rsidR="00D84153" w:rsidRPr="002B15AA" w:rsidRDefault="00D84153" w:rsidP="0041397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67F2" w14:textId="77777777" w:rsidR="00D84153" w:rsidRPr="002B15AA" w:rsidRDefault="00D84153" w:rsidP="0041397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8A40" w14:textId="77777777" w:rsidR="00D84153" w:rsidRPr="002B15AA" w:rsidRDefault="00D84153" w:rsidP="0041397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6187AF38" w14:textId="77777777" w:rsidR="00D84153" w:rsidRPr="002B15AA" w:rsidRDefault="00D84153" w:rsidP="00D84153">
      <w:pPr>
        <w:pStyle w:val="4"/>
      </w:pPr>
      <w:bookmarkStart w:id="83" w:name="_Toc19888556"/>
      <w:r w:rsidRPr="002B15AA">
        <w:t>6.3.4.3</w:t>
      </w:r>
      <w:r w:rsidRPr="002B15AA">
        <w:tab/>
        <w:t>Attribute constraints</w:t>
      </w:r>
      <w:bookmarkEnd w:id="83"/>
    </w:p>
    <w:p w14:paraId="2D59F36D" w14:textId="77777777" w:rsidR="00D84153" w:rsidRPr="002B15AA" w:rsidRDefault="00D84153" w:rsidP="00D84153">
      <w:r w:rsidRPr="002B15AA">
        <w:t>None.</w:t>
      </w:r>
    </w:p>
    <w:p w14:paraId="6EDC6EA4" w14:textId="77777777" w:rsidR="00D84153" w:rsidRPr="002B15AA" w:rsidRDefault="00D84153" w:rsidP="00D84153">
      <w:pPr>
        <w:pStyle w:val="4"/>
      </w:pPr>
      <w:bookmarkStart w:id="84" w:name="_Toc19888557"/>
      <w:r w:rsidRPr="002B15AA">
        <w:rPr>
          <w:lang w:eastAsia="zh-CN"/>
        </w:rPr>
        <w:t>6.3.4.</w:t>
      </w:r>
      <w:r w:rsidRPr="002B15AA">
        <w:t>4</w:t>
      </w:r>
      <w:r w:rsidRPr="002B15AA">
        <w:tab/>
        <w:t>Notifications</w:t>
      </w:r>
      <w:bookmarkEnd w:id="84"/>
    </w:p>
    <w:p w14:paraId="198D85D0" w14:textId="77777777" w:rsidR="00D84153" w:rsidRPr="002B15AA" w:rsidRDefault="00D84153" w:rsidP="00D84153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65533655" w14:textId="77777777" w:rsidR="00D84153" w:rsidRPr="002B15AA" w:rsidRDefault="00D84153" w:rsidP="00D84153">
      <w:pPr>
        <w:pStyle w:val="3"/>
        <w:rPr>
          <w:lang w:eastAsia="zh-CN"/>
        </w:rPr>
      </w:pPr>
      <w:bookmarkStart w:id="85" w:name="_Toc19888558"/>
      <w:r w:rsidRPr="002B15AA">
        <w:rPr>
          <w:lang w:eastAsia="zh-CN"/>
        </w:rPr>
        <w:t>6.3.</w:t>
      </w:r>
      <w:r>
        <w:rPr>
          <w:lang w:eastAsia="zh-CN"/>
        </w:rPr>
        <w:t>5</w:t>
      </w:r>
      <w:r w:rsidRPr="002B15AA"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NsInfo &lt;&lt;dataType&gt;&gt;</w:t>
      </w:r>
      <w:bookmarkEnd w:id="85"/>
    </w:p>
    <w:p w14:paraId="44583671" w14:textId="77777777" w:rsidR="00D84153" w:rsidRPr="002B15AA" w:rsidRDefault="00D84153" w:rsidP="00D84153">
      <w:pPr>
        <w:pStyle w:val="4"/>
      </w:pPr>
      <w:bookmarkStart w:id="86" w:name="_Toc19888559"/>
      <w:r w:rsidRPr="002B15AA">
        <w:t>6.3.</w:t>
      </w:r>
      <w:r>
        <w:t>5</w:t>
      </w:r>
      <w:r w:rsidRPr="002B15AA">
        <w:t>.1</w:t>
      </w:r>
      <w:r w:rsidRPr="002B15AA">
        <w:tab/>
        <w:t>Definition</w:t>
      </w:r>
      <w:bookmarkEnd w:id="86"/>
    </w:p>
    <w:p w14:paraId="072D658B" w14:textId="77777777" w:rsidR="00D84153" w:rsidRPr="00D97E98" w:rsidRDefault="00D84153" w:rsidP="00D84153">
      <w:pPr>
        <w:pStyle w:val="TAL"/>
      </w:pPr>
      <w:r w:rsidRPr="002B15AA">
        <w:t xml:space="preserve">This </w:t>
      </w:r>
      <w:r>
        <w:t>data type</w:t>
      </w:r>
      <w:r w:rsidRPr="002B15AA">
        <w:t xml:space="preserve"> represents the properties of</w:t>
      </w:r>
      <w:r>
        <w:t xml:space="preserve"> network service information (</w:t>
      </w:r>
      <w:r w:rsidRPr="002B15AA">
        <w:rPr>
          <w:rFonts w:cs="Arial"/>
          <w:snapToGrid w:val="0"/>
          <w:szCs w:val="18"/>
        </w:rPr>
        <w:t>See clause 8.3.3.2.2 of ETSI GS NFV-IFA 013 [29]</w:t>
      </w:r>
      <w:r>
        <w:t>) corresponding to the network slice subnet instance</w:t>
      </w:r>
      <w:r w:rsidRPr="002B15AA">
        <w:t>.</w:t>
      </w:r>
      <w:r>
        <w:t xml:space="preserve"> </w:t>
      </w:r>
    </w:p>
    <w:p w14:paraId="739D4CD3" w14:textId="77777777" w:rsidR="00D84153" w:rsidRPr="002B15AA" w:rsidRDefault="00D84153" w:rsidP="00D84153">
      <w:pPr>
        <w:pStyle w:val="4"/>
      </w:pPr>
      <w:bookmarkStart w:id="87" w:name="_Toc19888560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.5</w:t>
      </w:r>
      <w:r w:rsidRPr="002B15AA">
        <w:t>.2</w:t>
      </w:r>
      <w:r w:rsidRPr="002B15AA">
        <w:tab/>
        <w:t>Attributes</w:t>
      </w:r>
      <w:bookmarkEnd w:id="8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D84153" w:rsidRPr="002B15AA" w14:paraId="16B89F83" w14:textId="77777777" w:rsidTr="00413976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14:paraId="749937DB" w14:textId="77777777" w:rsidR="00D84153" w:rsidRPr="002B15AA" w:rsidRDefault="00D84153" w:rsidP="00413976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14:paraId="3500BA7B" w14:textId="77777777" w:rsidR="00D84153" w:rsidRPr="002B15AA" w:rsidRDefault="00D84153" w:rsidP="00413976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14:paraId="77FEC624" w14:textId="77777777" w:rsidR="00D84153" w:rsidRPr="002B15AA" w:rsidRDefault="00D84153" w:rsidP="00413976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14:paraId="04043B88" w14:textId="77777777" w:rsidR="00D84153" w:rsidRPr="002B15AA" w:rsidRDefault="00D84153" w:rsidP="00413976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14:paraId="316C8BFA" w14:textId="77777777" w:rsidR="00D84153" w:rsidRPr="002B15AA" w:rsidRDefault="00D84153" w:rsidP="00413976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14:paraId="2C42B8CF" w14:textId="77777777" w:rsidR="00D84153" w:rsidRPr="002B15AA" w:rsidRDefault="00D84153" w:rsidP="00413976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D84153" w:rsidRPr="002B15AA" w14:paraId="45592D5F" w14:textId="77777777" w:rsidTr="00413976">
        <w:trPr>
          <w:cantSplit/>
          <w:trHeight w:val="236"/>
          <w:jc w:val="center"/>
        </w:trPr>
        <w:tc>
          <w:tcPr>
            <w:tcW w:w="2892" w:type="dxa"/>
          </w:tcPr>
          <w:p w14:paraId="43CC34EA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nSInstanceId</w:t>
            </w:r>
          </w:p>
        </w:tc>
        <w:tc>
          <w:tcPr>
            <w:tcW w:w="1064" w:type="dxa"/>
          </w:tcPr>
          <w:p w14:paraId="0C16C410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606C3F20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33BE9A00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14:paraId="3226B0A4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115357BA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4153" w:rsidRPr="002B15AA" w14:paraId="5DE99415" w14:textId="77777777" w:rsidTr="00413976">
        <w:trPr>
          <w:cantSplit/>
          <w:trHeight w:val="236"/>
          <w:jc w:val="center"/>
        </w:trPr>
        <w:tc>
          <w:tcPr>
            <w:tcW w:w="2892" w:type="dxa"/>
          </w:tcPr>
          <w:p w14:paraId="092E7533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</w:p>
        </w:tc>
        <w:tc>
          <w:tcPr>
            <w:tcW w:w="1064" w:type="dxa"/>
          </w:tcPr>
          <w:p w14:paraId="5652D747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</w:tcPr>
          <w:p w14:paraId="4319B002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4B82282C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5B4C0BF4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0F738608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4153" w:rsidRPr="002B15AA" w14:paraId="47EB4DCB" w14:textId="77777777" w:rsidTr="00413976">
        <w:trPr>
          <w:cantSplit/>
          <w:trHeight w:val="224"/>
          <w:jc w:val="center"/>
        </w:trPr>
        <w:tc>
          <w:tcPr>
            <w:tcW w:w="2892" w:type="dxa"/>
          </w:tcPr>
          <w:p w14:paraId="64E2C5CA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1064" w:type="dxa"/>
          </w:tcPr>
          <w:p w14:paraId="6ACAC041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14:paraId="7F3E70B3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1976833B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7295402D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62CC0511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29143ED0" w14:textId="77777777" w:rsidR="00D84153" w:rsidRPr="002B15AA" w:rsidRDefault="00D84153" w:rsidP="00D84153">
      <w:pPr>
        <w:pStyle w:val="4"/>
      </w:pPr>
      <w:bookmarkStart w:id="88" w:name="_Toc19888561"/>
      <w:r>
        <w:t>6.3.5</w:t>
      </w:r>
      <w:r w:rsidRPr="002B15AA">
        <w:t>.3</w:t>
      </w:r>
      <w:r w:rsidRPr="002B15AA">
        <w:tab/>
        <w:t>Attribute constraints</w:t>
      </w:r>
      <w:bookmarkEnd w:id="88"/>
    </w:p>
    <w:p w14:paraId="08BA71C8" w14:textId="77777777" w:rsidR="00D84153" w:rsidRPr="002B15AA" w:rsidRDefault="00D84153" w:rsidP="00D84153">
      <w:r w:rsidRPr="002B15AA">
        <w:t>None.</w:t>
      </w:r>
    </w:p>
    <w:p w14:paraId="73ABAC51" w14:textId="77777777" w:rsidR="00D84153" w:rsidRPr="002B15AA" w:rsidRDefault="00D84153" w:rsidP="00D84153">
      <w:pPr>
        <w:pStyle w:val="4"/>
      </w:pPr>
      <w:bookmarkStart w:id="89" w:name="_Toc19888562"/>
      <w:r>
        <w:rPr>
          <w:lang w:eastAsia="zh-CN"/>
        </w:rPr>
        <w:t>6.3.5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89"/>
    </w:p>
    <w:p w14:paraId="1BFE9524" w14:textId="77777777" w:rsidR="00D84153" w:rsidRPr="002B15AA" w:rsidRDefault="00D84153" w:rsidP="00D84153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10AC4758" w14:textId="77777777" w:rsidR="00D84153" w:rsidRPr="002B15AA" w:rsidRDefault="00D84153" w:rsidP="00D84153">
      <w:pPr>
        <w:pStyle w:val="2"/>
      </w:pPr>
      <w:bookmarkStart w:id="90" w:name="_Toc19888563"/>
      <w:r w:rsidRPr="002B15AA">
        <w:lastRenderedPageBreak/>
        <w:t>6.4</w:t>
      </w:r>
      <w:r w:rsidRPr="002B15AA">
        <w:rPr>
          <w:lang w:eastAsia="zh-CN"/>
        </w:rPr>
        <w:tab/>
      </w:r>
      <w:r w:rsidRPr="002B15AA">
        <w:t>Attribute definition</w:t>
      </w:r>
      <w:bookmarkEnd w:id="90"/>
    </w:p>
    <w:p w14:paraId="3C39B676" w14:textId="77777777" w:rsidR="00D84153" w:rsidRPr="002B15AA" w:rsidRDefault="00D84153" w:rsidP="00D84153">
      <w:pPr>
        <w:pStyle w:val="3"/>
      </w:pPr>
      <w:bookmarkStart w:id="91" w:name="_Toc19888564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91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D84153" w:rsidRPr="002B15AA" w14:paraId="7D159C3F" w14:textId="77777777" w:rsidTr="00413976">
        <w:trPr>
          <w:cantSplit/>
          <w:tblHeader/>
        </w:trPr>
        <w:tc>
          <w:tcPr>
            <w:tcW w:w="960" w:type="pct"/>
            <w:shd w:val="clear" w:color="auto" w:fill="E0E0E0"/>
          </w:tcPr>
          <w:p w14:paraId="0D19AF40" w14:textId="77777777" w:rsidR="00D84153" w:rsidRPr="002B15AA" w:rsidRDefault="00D84153" w:rsidP="00413976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2D64F0AF" w14:textId="77777777" w:rsidR="00D84153" w:rsidRPr="002B15AA" w:rsidRDefault="00D84153" w:rsidP="00413976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14723987" w14:textId="77777777" w:rsidR="00D84153" w:rsidRPr="002B15AA" w:rsidRDefault="00D84153" w:rsidP="00413976">
            <w:pPr>
              <w:pStyle w:val="TAH"/>
            </w:pPr>
            <w:r w:rsidRPr="002B15AA">
              <w:t>Properties</w:t>
            </w:r>
          </w:p>
        </w:tc>
      </w:tr>
      <w:tr w:rsidR="00D84153" w:rsidRPr="002B15AA" w14:paraId="65010A7E" w14:textId="77777777" w:rsidTr="0041397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2388" w14:textId="77777777" w:rsidR="00D84153" w:rsidRPr="002B15AA" w:rsidRDefault="00D84153" w:rsidP="0041397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01FB" w14:textId="77777777" w:rsidR="00D84153" w:rsidRDefault="00D84153" w:rsidP="00413976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availability requirement for an network slice instance, expressed as a percentage.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D166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0A3E2062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C6CF97D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BABF87E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F68C993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209D10A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1DA52ECC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D84153" w:rsidRPr="002B15AA" w14:paraId="56C13527" w14:textId="77777777" w:rsidTr="0041397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816D" w14:textId="6F114BC2" w:rsidR="00D84153" w:rsidRPr="002B15AA" w:rsidRDefault="00D84153" w:rsidP="004139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del w:id="92" w:author="Huawei" w:date="2019-09-26T16:14:00Z">
              <w:r w:rsidRPr="002B15AA" w:rsidDel="00EC5F49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nSSIId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23E4" w14:textId="5DB11F79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93" w:author="Huawei" w:date="2019-09-26T16:14:00Z">
              <w:r w:rsidDel="00EC5F49">
                <w:rPr>
                  <w:rFonts w:ascii="Arial" w:hAnsi="Arial" w:cs="Arial"/>
                  <w:snapToGrid w:val="0"/>
                  <w:sz w:val="18"/>
                  <w:szCs w:val="18"/>
                </w:rPr>
                <w:delText>It is the DN of the MOI for the NSSI associated with the network slice instance.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ADE2" w14:textId="5CDA096C" w:rsidR="00D84153" w:rsidRPr="002B15AA" w:rsidDel="00EC5F49" w:rsidRDefault="00D84153" w:rsidP="00413976">
            <w:pPr>
              <w:spacing w:after="0"/>
              <w:rPr>
                <w:del w:id="94" w:author="Huawei" w:date="2019-09-26T16:14:00Z"/>
                <w:rFonts w:ascii="Arial" w:hAnsi="Arial" w:cs="Arial"/>
                <w:snapToGrid w:val="0"/>
                <w:sz w:val="18"/>
                <w:szCs w:val="18"/>
              </w:rPr>
            </w:pPr>
            <w:del w:id="95" w:author="Huawei" w:date="2019-09-26T16:14:00Z">
              <w:r w:rsidRPr="002B15AA" w:rsidDel="00EC5F49">
                <w:rPr>
                  <w:rFonts w:ascii="Arial" w:hAnsi="Arial" w:cs="Arial"/>
                  <w:snapToGrid w:val="0"/>
                  <w:sz w:val="18"/>
                  <w:szCs w:val="18"/>
                </w:rPr>
                <w:delText>type: DN</w:delText>
              </w:r>
            </w:del>
          </w:p>
          <w:p w14:paraId="70227896" w14:textId="5FA4A893" w:rsidR="00D84153" w:rsidRPr="002B15AA" w:rsidDel="00EC5F49" w:rsidRDefault="00D84153" w:rsidP="00413976">
            <w:pPr>
              <w:spacing w:after="0"/>
              <w:rPr>
                <w:del w:id="96" w:author="Huawei" w:date="2019-09-26T16:14:00Z"/>
                <w:rFonts w:ascii="Arial" w:hAnsi="Arial" w:cs="Arial"/>
                <w:snapToGrid w:val="0"/>
                <w:sz w:val="18"/>
                <w:szCs w:val="18"/>
              </w:rPr>
            </w:pPr>
            <w:del w:id="97" w:author="Huawei" w:date="2019-09-26T16:14:00Z">
              <w:r w:rsidRPr="002B15AA" w:rsidDel="00EC5F49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75790940" w14:textId="273241C5" w:rsidR="00D84153" w:rsidRPr="002B15AA" w:rsidDel="00EC5F49" w:rsidRDefault="00D84153" w:rsidP="00413976">
            <w:pPr>
              <w:spacing w:after="0"/>
              <w:rPr>
                <w:del w:id="98" w:author="Huawei" w:date="2019-09-26T16:14:00Z"/>
                <w:rFonts w:ascii="Arial" w:hAnsi="Arial" w:cs="Arial"/>
                <w:snapToGrid w:val="0"/>
                <w:sz w:val="18"/>
                <w:szCs w:val="18"/>
              </w:rPr>
            </w:pPr>
            <w:del w:id="99" w:author="Huawei" w:date="2019-09-26T16:14:00Z">
              <w:r w:rsidRPr="002B15AA" w:rsidDel="00EC5F49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3F64D8B5" w14:textId="22635B16" w:rsidR="00D84153" w:rsidRPr="002B15AA" w:rsidDel="00EC5F49" w:rsidRDefault="00D84153" w:rsidP="00413976">
            <w:pPr>
              <w:spacing w:after="0"/>
              <w:rPr>
                <w:del w:id="100" w:author="Huawei" w:date="2019-09-26T16:14:00Z"/>
                <w:rFonts w:ascii="Arial" w:hAnsi="Arial" w:cs="Arial"/>
                <w:snapToGrid w:val="0"/>
                <w:sz w:val="18"/>
                <w:szCs w:val="18"/>
              </w:rPr>
            </w:pPr>
            <w:del w:id="101" w:author="Huawei" w:date="2019-09-26T16:14:00Z">
              <w:r w:rsidRPr="002B15AA" w:rsidDel="00EC5F49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14:paraId="1ADA665B" w14:textId="10D9EDAC" w:rsidR="00D84153" w:rsidRPr="002B15AA" w:rsidDel="00EC5F49" w:rsidRDefault="00D84153" w:rsidP="00413976">
            <w:pPr>
              <w:spacing w:after="0"/>
              <w:rPr>
                <w:del w:id="102" w:author="Huawei" w:date="2019-09-26T16:14:00Z"/>
                <w:rFonts w:ascii="Arial" w:hAnsi="Arial" w:cs="Arial"/>
                <w:snapToGrid w:val="0"/>
                <w:sz w:val="18"/>
                <w:szCs w:val="18"/>
              </w:rPr>
            </w:pPr>
            <w:del w:id="103" w:author="Huawei" w:date="2019-09-26T16:14:00Z">
              <w:r w:rsidRPr="002B15AA" w:rsidDel="00EC5F49">
                <w:rPr>
                  <w:rFonts w:ascii="Arial" w:hAnsi="Arial" w:cs="Arial"/>
                  <w:snapToGrid w:val="0"/>
                  <w:sz w:val="18"/>
                  <w:szCs w:val="18"/>
                </w:rPr>
                <w:delText>defaultValue: None</w:delText>
              </w:r>
            </w:del>
          </w:p>
          <w:p w14:paraId="4795794A" w14:textId="207D95CF" w:rsidR="00D84153" w:rsidRPr="002B15AA" w:rsidDel="00EC5F49" w:rsidRDefault="00D84153" w:rsidP="00413976">
            <w:pPr>
              <w:pStyle w:val="TAL"/>
              <w:rPr>
                <w:del w:id="104" w:author="Huawei" w:date="2019-09-26T16:14:00Z"/>
                <w:rFonts w:cs="Arial"/>
                <w:snapToGrid w:val="0"/>
                <w:szCs w:val="18"/>
              </w:rPr>
            </w:pPr>
            <w:del w:id="105" w:author="Huawei" w:date="2019-09-26T16:14:00Z">
              <w:r w:rsidRPr="002B15AA" w:rsidDel="00EC5F49">
                <w:rPr>
                  <w:rFonts w:cs="Arial"/>
                  <w:snapToGrid w:val="0"/>
                  <w:szCs w:val="18"/>
                </w:rPr>
                <w:delText>allowedValues: N/A</w:delText>
              </w:r>
            </w:del>
          </w:p>
          <w:p w14:paraId="4C5AE99E" w14:textId="0CE8E54B" w:rsidR="00D84153" w:rsidRPr="002B15AA" w:rsidRDefault="00D84153" w:rsidP="00413976">
            <w:pPr>
              <w:pStyle w:val="TAL"/>
              <w:rPr>
                <w:rFonts w:cs="Arial"/>
                <w:szCs w:val="18"/>
              </w:rPr>
            </w:pPr>
            <w:del w:id="106" w:author="Huawei" w:date="2019-09-26T16:14:00Z">
              <w:r w:rsidRPr="002B15AA" w:rsidDel="00EC5F49">
                <w:rPr>
                  <w:rFonts w:cs="Arial"/>
                  <w:snapToGrid w:val="0"/>
                  <w:szCs w:val="18"/>
                </w:rPr>
                <w:delText>isNullable: False</w:delText>
              </w:r>
            </w:del>
          </w:p>
        </w:tc>
      </w:tr>
      <w:tr w:rsidR="00D84153" w:rsidRPr="002B15AA" w14:paraId="1140330A" w14:textId="77777777" w:rsidTr="0041397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0271" w14:textId="77777777" w:rsidR="00D84153" w:rsidRPr="002B15AA" w:rsidDel="00914EA0" w:rsidRDefault="00D84153" w:rsidP="0041397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8AC3" w14:textId="77777777" w:rsidR="00D84153" w:rsidRPr="002B15AA" w:rsidRDefault="00D84153" w:rsidP="00413976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08EC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1FBA1469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0ADCF58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6F83C95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C390342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23EE0BB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D84153" w:rsidRPr="002B15AA" w14:paraId="18673F8A" w14:textId="77777777" w:rsidTr="0041397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B696" w14:textId="77777777" w:rsidR="00D84153" w:rsidRPr="002B15AA" w:rsidRDefault="00D84153" w:rsidP="0041397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7BED" w14:textId="77777777" w:rsidR="00D84153" w:rsidRPr="002B15AA" w:rsidRDefault="00D84153" w:rsidP="00413976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E800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1462049F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F57F938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D008853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87AADB8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5675650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D84153" w:rsidRPr="002B15AA" w14:paraId="6CFDDE63" w14:textId="77777777" w:rsidTr="0041397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4A01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DD08" w14:textId="77777777" w:rsidR="00D84153" w:rsidRPr="002B15AA" w:rsidRDefault="00D84153" w:rsidP="00413976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>It is a list of DN of MOI(s) for the constituent NSSI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5F7D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79C4013E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6F70A89F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001DAC4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232668B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294DE6E" w14:textId="77777777" w:rsidR="00D84153" w:rsidRPr="002B15AA" w:rsidRDefault="00D84153" w:rsidP="0041397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7425E638" w14:textId="77777777" w:rsidR="00D84153" w:rsidRPr="002B15AA" w:rsidRDefault="00D84153" w:rsidP="0041397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D84153" w:rsidRPr="002B15AA" w14:paraId="40D37649" w14:textId="77777777" w:rsidTr="0041397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7978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D406" w14:textId="77777777" w:rsidR="00D84153" w:rsidRPr="002B15AA" w:rsidRDefault="00D84153" w:rsidP="00413976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>It is a list of DN of the MOI(s) for the NF instances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C571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7D9A6307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26D601B9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B0CEB8C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9B555CB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CA91101" w14:textId="77777777" w:rsidR="00D84153" w:rsidRPr="002B15AA" w:rsidRDefault="00D84153" w:rsidP="0041397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7CFE3F68" w14:textId="77777777" w:rsidR="00D84153" w:rsidRPr="002B15AA" w:rsidRDefault="00D84153" w:rsidP="0041397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D84153" w:rsidRPr="002B15AA" w14:paraId="4AEF28E8" w14:textId="77777777" w:rsidTr="0041397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B1F4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928B" w14:textId="77777777" w:rsidR="00D84153" w:rsidRPr="002B15AA" w:rsidRDefault="00D84153" w:rsidP="0041397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50129B1D" w14:textId="77777777" w:rsidR="00D84153" w:rsidRPr="002B15AA" w:rsidRDefault="00D84153" w:rsidP="00413976">
            <w:pPr>
              <w:pStyle w:val="TAL"/>
              <w:rPr>
                <w:rFonts w:cs="Arial"/>
                <w:szCs w:val="18"/>
              </w:rPr>
            </w:pPr>
          </w:p>
          <w:p w14:paraId="74D57F59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"ENABLED", "DISABLED".</w:t>
            </w:r>
          </w:p>
          <w:p w14:paraId="3D83750A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772DD646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2CDF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01004128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1D03C5B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CA8119A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6B81C2B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01D794C" w14:textId="77777777" w:rsidR="00D84153" w:rsidRPr="002B15AA" w:rsidRDefault="00D84153" w:rsidP="0041397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25C32856" w14:textId="77777777" w:rsidR="00D84153" w:rsidRPr="002B15AA" w:rsidRDefault="00D84153" w:rsidP="0041397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D84153" w:rsidRPr="002B15AA" w14:paraId="36143FCE" w14:textId="77777777" w:rsidTr="0041397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38ED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C479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4F0B30C5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7B5AD519" w14:textId="77777777" w:rsidR="00D84153" w:rsidRPr="002B15AA" w:rsidRDefault="00D84153" w:rsidP="00413976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allowedValues: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66AE109F" w14:textId="77777777" w:rsidR="00D84153" w:rsidRPr="002B15AA" w:rsidRDefault="00D84153" w:rsidP="00413976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9D5F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7E6217C8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4373E6F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662D5A8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8AB63C0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21E8ECC" w14:textId="77777777" w:rsidR="00D84153" w:rsidRPr="002B15AA" w:rsidRDefault="00D84153" w:rsidP="0041397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0958FDFB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D84153" w:rsidRPr="002B15AA" w14:paraId="6EAB12FE" w14:textId="77777777" w:rsidTr="0041397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8F76" w14:textId="77777777" w:rsidR="00D84153" w:rsidRPr="002B15AA" w:rsidRDefault="00D84153" w:rsidP="004139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8299" w14:textId="77777777" w:rsidR="00D84153" w:rsidRPr="002B15AA" w:rsidRDefault="00D84153" w:rsidP="0041397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attribute contains the NsInfo of the NS instance corresponding to the network slice subnet instance. The NsInfo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1487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</w:p>
          <w:p w14:paraId="6B2F5CED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30CE0CB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018866A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77E972F6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51EC3B48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D84153" w:rsidRPr="002B15AA" w14:paraId="16732829" w14:textId="77777777" w:rsidTr="0041397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924F" w14:textId="77777777" w:rsidR="00D84153" w:rsidRPr="002B15AA" w:rsidRDefault="00D84153" w:rsidP="0041397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lastRenderedPageBreak/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BA3D" w14:textId="77777777" w:rsidR="00D84153" w:rsidRDefault="00D84153" w:rsidP="00413976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428E9252" w14:textId="77777777" w:rsidR="00D84153" w:rsidRDefault="00D84153" w:rsidP="00413976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72903DA9" w14:textId="77777777" w:rsidR="00D84153" w:rsidRPr="002B15AA" w:rsidRDefault="00D84153" w:rsidP="0041397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6F7D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9B3C1E3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021F324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1795F1B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38425D09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64F7EE05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D84153" w:rsidRPr="002B15AA" w14:paraId="091FAD62" w14:textId="77777777" w:rsidTr="0041397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676A" w14:textId="77777777" w:rsidR="00D84153" w:rsidRPr="002B15AA" w:rsidRDefault="00D84153" w:rsidP="0041397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2207" w14:textId="77777777" w:rsidR="00D84153" w:rsidRDefault="00D84153" w:rsidP="00413976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289A3C30" w14:textId="77777777" w:rsidR="00D84153" w:rsidRDefault="00D84153" w:rsidP="00413976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003C884" w14:textId="77777777" w:rsidR="00D84153" w:rsidRPr="002B15AA" w:rsidRDefault="00D84153" w:rsidP="0041397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49F1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391822A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03B300B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9AEE4F9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1592E92B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4007DFC0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D84153" w:rsidRPr="002B15AA" w14:paraId="2394D5DD" w14:textId="77777777" w:rsidTr="0041397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39E8" w14:textId="77777777" w:rsidR="00D84153" w:rsidRPr="002B15AA" w:rsidRDefault="00D84153" w:rsidP="0041397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40B1" w14:textId="77777777" w:rsidR="00D84153" w:rsidRDefault="00D84153" w:rsidP="00413976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2C337DC0" w14:textId="77777777" w:rsidR="00D84153" w:rsidRDefault="00D84153" w:rsidP="00413976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E6BF21C" w14:textId="77777777" w:rsidR="00D84153" w:rsidRPr="002B15AA" w:rsidRDefault="00D84153" w:rsidP="0041397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0154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C23AF3C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00661B9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FDFB046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237A64DE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297C60A8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D84153" w:rsidRPr="002B15AA" w14:paraId="34985D80" w14:textId="77777777" w:rsidTr="0041397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480B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2B15AA">
              <w:rPr>
                <w:rFonts w:ascii="Courier New" w:hAnsi="Courier New" w:cs="Courier New"/>
                <w:szCs w:val="18"/>
              </w:rPr>
              <w:t>perfReq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18FC9" w14:textId="77777777" w:rsidR="00D84153" w:rsidRPr="002B15AA" w:rsidRDefault="00D84153" w:rsidP="0041397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NSI in terms of the scenarios defined in the TS 22.261 [28], such as Experienced data rate, Area traffic capacity (density) information of UE density. </w:t>
            </w:r>
          </w:p>
          <w:p w14:paraId="2D95D7EE" w14:textId="77777777" w:rsidR="00D84153" w:rsidRPr="002B15AA" w:rsidRDefault="00D84153" w:rsidP="00413976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68898AFE" w14:textId="77777777" w:rsidR="00D84153" w:rsidRPr="002B15AA" w:rsidRDefault="00D84153" w:rsidP="00413976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14:paraId="7FA621B0" w14:textId="77777777" w:rsidR="00D84153" w:rsidRPr="002B15AA" w:rsidRDefault="00D84153" w:rsidP="00413976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perfRequirements</w:t>
            </w:r>
          </w:p>
          <w:p w14:paraId="236760F7" w14:textId="77777777" w:rsidR="00D84153" w:rsidRPr="002B15AA" w:rsidRDefault="00D84153" w:rsidP="00413976">
            <w:pPr>
              <w:pStyle w:val="TAL"/>
              <w:rPr>
                <w:lang w:eastAsia="zh-CN"/>
              </w:rPr>
            </w:pPr>
          </w:p>
          <w:p w14:paraId="4FFF994E" w14:textId="77777777" w:rsidR="00D84153" w:rsidRPr="002B15AA" w:rsidRDefault="00D84153" w:rsidP="00413976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sST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r w:rsidRPr="002B15AA">
              <w:rPr>
                <w:lang w:eastAsia="zh-CN"/>
              </w:rPr>
              <w:t>perfRequirements will be</w:t>
            </w:r>
          </w:p>
          <w:p w14:paraId="1BA91A4F" w14:textId="77777777" w:rsidR="00D84153" w:rsidRPr="002B15AA" w:rsidRDefault="00D84153" w:rsidP="00413976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eMBBPerfReq</w:t>
            </w:r>
          </w:p>
          <w:p w14:paraId="4162FB6D" w14:textId="77777777" w:rsidR="00D84153" w:rsidRPr="002B15AA" w:rsidRDefault="00D84153" w:rsidP="00413976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0D545D51" w14:textId="77777777" w:rsidR="00D84153" w:rsidRPr="002B15AA" w:rsidRDefault="00D84153" w:rsidP="00413976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uRLLCPerfReq</w:t>
            </w:r>
          </w:p>
          <w:p w14:paraId="788CA24C" w14:textId="77777777" w:rsidR="00D84153" w:rsidRPr="002B15AA" w:rsidRDefault="00D84153" w:rsidP="00413976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463B2E74" w14:textId="77777777" w:rsidR="00D84153" w:rsidRPr="00BF10F4" w:rsidRDefault="00D84153" w:rsidP="004139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mIoTPerfReq</w:t>
            </w:r>
          </w:p>
          <w:p w14:paraId="6771E0E5" w14:textId="77777777" w:rsidR="00D84153" w:rsidRPr="00BF10F4" w:rsidRDefault="00D84153" w:rsidP="004139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NOTE: the list of mIoTPerfReq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16CD9958" w14:textId="77777777" w:rsidR="00D84153" w:rsidRPr="00BF10F4" w:rsidRDefault="00D84153" w:rsidP="004139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8808AE0" w14:textId="77777777" w:rsidR="00D84153" w:rsidRPr="00BF10F4" w:rsidRDefault="00D84153" w:rsidP="00413976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allowedValues:</w:t>
            </w:r>
          </w:p>
          <w:p w14:paraId="265C9F46" w14:textId="77777777" w:rsidR="00D84153" w:rsidRPr="002B15AA" w:rsidRDefault="00D84153" w:rsidP="00413976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>list of eMBBPerfReq is a list of entries where an entry identifies the performance requirements to the NSI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expDataRateDL (Integer), expDataRateUL (Integer), areaTrafficCapDL (Integer), areaTrafficCapUL (Integer), userDensity (Integer), activityFactor (Integer), uESpeed (Integer), coverage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7.1-1 of TS 22.261 [28]).</w:t>
            </w:r>
          </w:p>
          <w:p w14:paraId="4A57097C" w14:textId="77777777" w:rsidR="00D84153" w:rsidRPr="002B15AA" w:rsidRDefault="00D84153" w:rsidP="00413976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uRLLCPerfReq is a list of entries where an entry identifies the performance requirements to the NSI in terms of the scenarios defined in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 7.2.2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e2eLatency (Integer), jitter (Integer), survivalTime (Integer), cSAvailability (Float), reliability (Float), expDataRate (Integer), payloadSize (String), trafficDensity (Integer), connDensity (Integer), serviceAreaDimension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 7.2.2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22.261 [28]).</w:t>
            </w:r>
          </w:p>
          <w:p w14:paraId="0813B7B6" w14:textId="77777777" w:rsidR="00D84153" w:rsidRPr="002B15AA" w:rsidRDefault="00D84153" w:rsidP="00413976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777B768A" w14:textId="77777777" w:rsidR="00D84153" w:rsidRPr="002B15AA" w:rsidRDefault="00D84153" w:rsidP="0041397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NOTE: Limitation on attribute values in instances of 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ServiceProfile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7987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&lt;&lt;dataType&gt;&gt;</w:t>
            </w:r>
          </w:p>
          <w:p w14:paraId="7366115F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2DB567D8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35D868A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5FF1108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53D42E3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A3BD649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D84153" w:rsidRPr="002B15AA" w14:paraId="62F1C107" w14:textId="77777777" w:rsidTr="0041397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CD11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EFA6" w14:textId="77777777" w:rsidR="00D84153" w:rsidRPr="002B15AA" w:rsidRDefault="00D84153" w:rsidP="0041397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14:paraId="5D00916A" w14:textId="77777777" w:rsidR="00D84153" w:rsidRPr="002B15AA" w:rsidRDefault="00D84153" w:rsidP="00413976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79D76EBD" w14:textId="77777777" w:rsidR="00D84153" w:rsidRPr="002B15AA" w:rsidRDefault="00D84153" w:rsidP="00413976">
            <w:pPr>
              <w:pStyle w:val="TAL"/>
              <w:rPr>
                <w:color w:val="000000"/>
              </w:rPr>
            </w:pPr>
            <w:r>
              <w:rPr>
                <w:rFonts w:cs="Arial"/>
              </w:rPr>
              <w:t>sNSSAList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43B1" w14:textId="77777777" w:rsidR="00D84153" w:rsidRPr="002B15AA" w:rsidRDefault="00D84153" w:rsidP="00413976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D84153" w:rsidRPr="002B15AA" w14:paraId="5D882669" w14:textId="77777777" w:rsidTr="0041397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20AD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85B5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4A24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69CC3BAA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B19DADF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9EE8F5B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FFE5094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A661248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38D8502A" w14:textId="77777777" w:rsidR="00D84153" w:rsidRPr="002B15AA" w:rsidRDefault="00D84153" w:rsidP="00413976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D84153" w:rsidRPr="002B15AA" w14:paraId="5706F132" w14:textId="77777777" w:rsidTr="0041397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6B1A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coverageAreaTAList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9FF0" w14:textId="77777777" w:rsidR="00D84153" w:rsidRDefault="00D84153" w:rsidP="0041397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14:paraId="7C7F6558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3E5FD2CA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567D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42D0E1B6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626FD6F6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7967F05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393D2FB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911E43D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E6DD811" w14:textId="77777777" w:rsidR="00D84153" w:rsidRPr="002B15AA" w:rsidRDefault="00D84153" w:rsidP="00413976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D84153" w:rsidRPr="002B15AA" w14:paraId="18C6F487" w14:textId="77777777" w:rsidTr="0041397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F018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95E5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4F7A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36E6DAA1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15E2E20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51C6116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CC54C34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8093E1B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25A07C22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D84153" w:rsidRPr="002B15AA" w14:paraId="6CA7A30D" w14:textId="77777777" w:rsidTr="0041397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A028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F274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14:paraId="6D951066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AA3051B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8D97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5BCF96D9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5DAD720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77BCDB9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3903003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D8EBC08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57D049AF" w14:textId="77777777" w:rsidR="00D84153" w:rsidRPr="002B15AA" w:rsidRDefault="00D84153" w:rsidP="00413976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D84153" w:rsidRPr="002B15AA" w14:paraId="43326ADE" w14:textId="77777777" w:rsidTr="0041397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19D0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3693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14:paraId="5038828A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22F4B982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6DBF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63E7F0BB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40B268D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AD2C949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380DC19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188781C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14:paraId="7B749985" w14:textId="77777777" w:rsidR="00D84153" w:rsidRPr="002B15AA" w:rsidRDefault="00D84153" w:rsidP="00413976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D84153" w:rsidRPr="002B15AA" w14:paraId="2EA5FB09" w14:textId="77777777" w:rsidTr="0041397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A1B1" w14:textId="77777777" w:rsidR="00D84153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AB03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14:paraId="5F027645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7C8017AB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FCD2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2EA7EE50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B6E4DB9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1A8AA2B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E95061E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6188637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14:paraId="35E1B33D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D84153" w:rsidRPr="002B15AA" w14:paraId="2AE4BA1F" w14:textId="77777777" w:rsidTr="0041397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53E0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766A" w14:textId="77777777" w:rsidR="00D84153" w:rsidRPr="002B15AA" w:rsidRDefault="00D84153" w:rsidP="00413976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An attribute specifies a list of ServiceProfile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A9A1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ServiceProfile</w:t>
            </w:r>
          </w:p>
          <w:p w14:paraId="30517FB3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419CB352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3981A98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D410FD5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4095DAE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265BCD6E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D84153" w:rsidRPr="002B15AA" w14:paraId="7E8B0134" w14:textId="77777777" w:rsidTr="0041397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03D7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1B02" w14:textId="77777777" w:rsidR="00D84153" w:rsidRPr="002B15AA" w:rsidRDefault="00D84153" w:rsidP="00413976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An attribute specifies a list of SliceProfile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F5A3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SliceProfile</w:t>
            </w:r>
          </w:p>
          <w:p w14:paraId="070D6D39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2923D2B0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E567F81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7666256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DD75B5A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9D86AED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D84153" w:rsidRPr="002B15AA" w14:paraId="13C714A8" w14:textId="77777777" w:rsidTr="0041397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1284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17B6" w14:textId="77777777" w:rsidR="00D84153" w:rsidRPr="002B15AA" w:rsidRDefault="00D84153" w:rsidP="00413976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>for a ServiceProfile.</w:t>
            </w:r>
            <w:r w:rsidRPr="002B15AA">
              <w:rPr>
                <w:snapToGrid w:val="0"/>
              </w:rPr>
              <w:t>.</w:t>
            </w:r>
          </w:p>
          <w:p w14:paraId="474B7F14" w14:textId="77777777" w:rsidR="00D84153" w:rsidRPr="002B15AA" w:rsidRDefault="00D84153" w:rsidP="00413976">
            <w:pPr>
              <w:pStyle w:val="TAL"/>
              <w:rPr>
                <w:snapToGrid w:val="0"/>
              </w:rPr>
            </w:pPr>
          </w:p>
          <w:p w14:paraId="3656F390" w14:textId="77777777" w:rsidR="00D84153" w:rsidRPr="002B15AA" w:rsidRDefault="00D84153" w:rsidP="00413976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B839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3C0A458A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11A8902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20715AD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4D762BF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5F3E525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8AA9948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EC5F49" w:rsidRPr="002B15AA" w14:paraId="41353664" w14:textId="77777777" w:rsidTr="00413976">
        <w:trPr>
          <w:cantSplit/>
          <w:tblHeader/>
          <w:ins w:id="107" w:author="Huawei" w:date="2019-09-26T16:1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DD82" w14:textId="49FBCBF0" w:rsidR="00EC5F49" w:rsidRPr="002B15AA" w:rsidRDefault="00EC5F49" w:rsidP="00EC5F49">
            <w:pPr>
              <w:pStyle w:val="TAL"/>
              <w:rPr>
                <w:ins w:id="108" w:author="Huawei" w:date="2019-09-26T16:15:00Z"/>
                <w:rFonts w:ascii="Courier New" w:hAnsi="Courier New" w:cs="Courier New"/>
                <w:szCs w:val="18"/>
                <w:lang w:eastAsia="zh-CN"/>
              </w:rPr>
            </w:pPr>
            <w:ins w:id="109" w:author="Huawei" w:date="2019-09-26T16:15:00Z">
              <w:r>
                <w:rPr>
                  <w:rFonts w:ascii="Courier New" w:hAnsi="Courier New" w:cs="Courier New"/>
                  <w:szCs w:val="18"/>
                  <w:lang w:eastAsia="zh-CN"/>
                </w:rPr>
                <w:t>NetworkSlice.networkSliceSubnetRef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9BE5" w14:textId="5BCB9F4F" w:rsidR="00EC5F49" w:rsidRPr="002B15AA" w:rsidRDefault="00EC5F49" w:rsidP="00EC5F49">
            <w:pPr>
              <w:pStyle w:val="TAL"/>
              <w:rPr>
                <w:ins w:id="110" w:author="Huawei" w:date="2019-09-26T16:15:00Z"/>
                <w:snapToGrid w:val="0"/>
              </w:rPr>
            </w:pPr>
            <w:ins w:id="111" w:author="Huawei" w:date="2019-09-26T16:15:00Z">
              <w:r w:rsidRPr="00966247">
                <w:rPr>
                  <w:rFonts w:cs="Arial"/>
                  <w:snapToGrid w:val="0"/>
                  <w:szCs w:val="18"/>
                </w:rPr>
                <w:t xml:space="preserve">This holds </w:t>
              </w:r>
              <w:r>
                <w:rPr>
                  <w:rFonts w:cs="Arial"/>
                  <w:snapToGrid w:val="0"/>
                  <w:szCs w:val="18"/>
                </w:rPr>
                <w:t xml:space="preserve">a DN of </w:t>
              </w:r>
              <w:r w:rsidRPr="00FE323A">
                <w:rPr>
                  <w:rFonts w:ascii="Courier New" w:hAnsi="Courier New" w:cs="Courier New"/>
                  <w:snapToGrid w:val="0"/>
                  <w:szCs w:val="18"/>
                </w:rPr>
                <w:t>NetworkSliceSubnet</w:t>
              </w:r>
              <w:r>
                <w:rPr>
                  <w:rFonts w:ascii="Courier New" w:hAnsi="Courier New" w:cs="Courier New"/>
                  <w:snapToGrid w:val="0"/>
                  <w:szCs w:val="18"/>
                </w:rPr>
                <w:t xml:space="preserve"> </w:t>
              </w:r>
              <w:r>
                <w:rPr>
                  <w:rFonts w:cs="Courier New"/>
                  <w:snapToGrid w:val="0"/>
                  <w:szCs w:val="18"/>
                </w:rPr>
                <w:t>relating to the</w:t>
              </w:r>
              <w:r>
                <w:rPr>
                  <w:rFonts w:ascii="Courier New" w:hAnsi="Courier New" w:cs="Courier New"/>
                  <w:snapToGrid w:val="0"/>
                  <w:szCs w:val="18"/>
                </w:rPr>
                <w:t xml:space="preserve"> NetworkSlice </w:t>
              </w:r>
              <w:r w:rsidRPr="00FE323A">
                <w:rPr>
                  <w:rFonts w:cs="Arial"/>
                  <w:snapToGrid w:val="0"/>
                  <w:szCs w:val="18"/>
                </w:rPr>
                <w:t>instance</w:t>
              </w:r>
              <w:r>
                <w:rPr>
                  <w:rFonts w:ascii="Courier New" w:hAnsi="Courier New" w:cs="Courier New"/>
                  <w:snapToGrid w:val="0"/>
                  <w:szCs w:val="18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93D5" w14:textId="77777777" w:rsidR="00EC5F49" w:rsidRPr="00C318E3" w:rsidRDefault="00EC5F49" w:rsidP="00EC5F49">
            <w:pPr>
              <w:spacing w:after="0"/>
              <w:rPr>
                <w:ins w:id="112" w:author="Huawei" w:date="2019-09-26T16:15:00Z"/>
                <w:rFonts w:ascii="Arial" w:hAnsi="Arial" w:cs="Arial"/>
                <w:snapToGrid w:val="0"/>
                <w:sz w:val="18"/>
                <w:szCs w:val="18"/>
              </w:rPr>
            </w:pPr>
            <w:ins w:id="113" w:author="Huawei" w:date="2019-09-26T16:15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type: DN</w:t>
              </w:r>
            </w:ins>
          </w:p>
          <w:p w14:paraId="2A532F11" w14:textId="77777777" w:rsidR="00EC5F49" w:rsidRPr="00C318E3" w:rsidRDefault="00EC5F49" w:rsidP="00EC5F49">
            <w:pPr>
              <w:spacing w:after="0"/>
              <w:rPr>
                <w:ins w:id="114" w:author="Huawei" w:date="2019-09-26T16:15:00Z"/>
                <w:rFonts w:ascii="Arial" w:hAnsi="Arial" w:cs="Arial"/>
                <w:snapToGrid w:val="0"/>
                <w:sz w:val="18"/>
                <w:szCs w:val="18"/>
              </w:rPr>
            </w:pPr>
            <w:ins w:id="115" w:author="Huawei" w:date="2019-09-26T16:15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54416D1A" w14:textId="77777777" w:rsidR="00EC5F49" w:rsidRPr="00C318E3" w:rsidRDefault="00EC5F49" w:rsidP="00EC5F49">
            <w:pPr>
              <w:spacing w:after="0"/>
              <w:rPr>
                <w:ins w:id="116" w:author="Huawei" w:date="2019-09-26T16:15:00Z"/>
                <w:rFonts w:ascii="Arial" w:hAnsi="Arial" w:cs="Arial"/>
                <w:snapToGrid w:val="0"/>
                <w:sz w:val="18"/>
                <w:szCs w:val="18"/>
              </w:rPr>
            </w:pPr>
            <w:ins w:id="117" w:author="Huawei" w:date="2019-09-26T16:15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6D0354AF" w14:textId="77777777" w:rsidR="00EC5F49" w:rsidRPr="00C318E3" w:rsidRDefault="00EC5F49" w:rsidP="00EC5F49">
            <w:pPr>
              <w:spacing w:after="0"/>
              <w:rPr>
                <w:ins w:id="118" w:author="Huawei" w:date="2019-09-26T16:15:00Z"/>
                <w:rFonts w:ascii="Arial" w:hAnsi="Arial" w:cs="Arial"/>
                <w:snapToGrid w:val="0"/>
                <w:sz w:val="18"/>
                <w:szCs w:val="18"/>
              </w:rPr>
            </w:pPr>
            <w:ins w:id="119" w:author="Huawei" w:date="2019-09-26T16:15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14:paraId="33D4C066" w14:textId="77777777" w:rsidR="00EC5F49" w:rsidRPr="00C318E3" w:rsidRDefault="00EC5F49" w:rsidP="00EC5F49">
            <w:pPr>
              <w:spacing w:after="0"/>
              <w:rPr>
                <w:ins w:id="120" w:author="Huawei" w:date="2019-09-26T16:15:00Z"/>
                <w:rFonts w:ascii="Arial" w:hAnsi="Arial" w:cs="Arial"/>
                <w:snapToGrid w:val="0"/>
                <w:sz w:val="18"/>
                <w:szCs w:val="18"/>
              </w:rPr>
            </w:pPr>
            <w:ins w:id="121" w:author="Huawei" w:date="2019-09-26T16:15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None</w:t>
              </w:r>
            </w:ins>
          </w:p>
          <w:p w14:paraId="03E5E898" w14:textId="77777777" w:rsidR="00EC5F49" w:rsidRDefault="00EC5F49" w:rsidP="00EC5F49">
            <w:pPr>
              <w:spacing w:after="0"/>
              <w:rPr>
                <w:ins w:id="122" w:author="Huawei" w:date="2019-09-26T16:15:00Z"/>
                <w:rFonts w:ascii="Arial" w:hAnsi="Arial" w:cs="Arial"/>
                <w:snapToGrid w:val="0"/>
                <w:sz w:val="18"/>
                <w:szCs w:val="18"/>
              </w:rPr>
            </w:pPr>
            <w:ins w:id="123" w:author="Huawei" w:date="2019-09-26T16:15:00Z">
              <w:r w:rsidRPr="00FE323A">
                <w:rPr>
                  <w:rFonts w:ascii="Arial" w:hAnsi="Arial" w:cs="Arial"/>
                  <w:snapToGrid w:val="0"/>
                  <w:sz w:val="18"/>
                  <w:szCs w:val="18"/>
                </w:rPr>
                <w:t>isNullable: False</w:t>
              </w:r>
            </w:ins>
          </w:p>
          <w:p w14:paraId="030A679A" w14:textId="77777777" w:rsidR="00EC5F49" w:rsidRPr="002B15AA" w:rsidRDefault="00EC5F49" w:rsidP="00EC5F49">
            <w:pPr>
              <w:spacing w:after="0"/>
              <w:rPr>
                <w:ins w:id="124" w:author="Huawei" w:date="2019-09-26T16:15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EC5F49" w:rsidRPr="002B15AA" w14:paraId="7EF42902" w14:textId="77777777" w:rsidTr="00413976">
        <w:trPr>
          <w:cantSplit/>
          <w:tblHeader/>
          <w:ins w:id="125" w:author="Huawei" w:date="2019-09-26T16:1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EB9B" w14:textId="2618B309" w:rsidR="00EC5F49" w:rsidRPr="002B15AA" w:rsidRDefault="00EC5F49" w:rsidP="00EC5F49">
            <w:pPr>
              <w:pStyle w:val="TAL"/>
              <w:rPr>
                <w:ins w:id="126" w:author="Huawei" w:date="2019-09-26T16:15:00Z"/>
                <w:rFonts w:ascii="Courier New" w:hAnsi="Courier New" w:cs="Courier New"/>
                <w:szCs w:val="18"/>
                <w:lang w:eastAsia="zh-CN"/>
              </w:rPr>
            </w:pPr>
            <w:ins w:id="127" w:author="Huawei" w:date="2019-09-26T16:15:00Z">
              <w:r>
                <w:rPr>
                  <w:rFonts w:ascii="Courier New" w:hAnsi="Courier New" w:cs="Courier New"/>
                  <w:szCs w:val="18"/>
                  <w:lang w:eastAsia="zh-CN"/>
                </w:rPr>
                <w:lastRenderedPageBreak/>
                <w:t>NetworkSliceSubnet.networkSliceSubnetRef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5F11" w14:textId="1C99335E" w:rsidR="00EC5F49" w:rsidRPr="002B15AA" w:rsidRDefault="00EC5F49" w:rsidP="00EC5F49">
            <w:pPr>
              <w:pStyle w:val="TAL"/>
              <w:rPr>
                <w:ins w:id="128" w:author="Huawei" w:date="2019-09-26T16:15:00Z"/>
                <w:snapToGrid w:val="0"/>
              </w:rPr>
            </w:pPr>
            <w:ins w:id="129" w:author="Huawei" w:date="2019-09-26T16:15:00Z">
              <w:r w:rsidRPr="00966247">
                <w:rPr>
                  <w:rFonts w:cs="Arial"/>
                  <w:snapToGrid w:val="0"/>
                  <w:szCs w:val="18"/>
                </w:rPr>
                <w:t xml:space="preserve">This holds </w:t>
              </w:r>
              <w:r>
                <w:rPr>
                  <w:rFonts w:cs="Arial"/>
                  <w:snapToGrid w:val="0"/>
                  <w:szCs w:val="18"/>
                </w:rPr>
                <w:t xml:space="preserve">a list of DN of constituent </w:t>
              </w:r>
              <w:r w:rsidRPr="00771050">
                <w:rPr>
                  <w:rFonts w:ascii="Courier New" w:hAnsi="Courier New" w:cs="Courier New"/>
                  <w:snapToGrid w:val="0"/>
                  <w:szCs w:val="18"/>
                </w:rPr>
                <w:t>NetworkSliceSubnet</w:t>
              </w:r>
              <w:r w:rsidRPr="00966247">
                <w:rPr>
                  <w:rFonts w:cs="Arial"/>
                  <w:snapToGrid w:val="0"/>
                  <w:szCs w:val="18"/>
                </w:rPr>
                <w:t xml:space="preserve"> </w:t>
              </w:r>
              <w:r>
                <w:rPr>
                  <w:rFonts w:cs="Arial"/>
                  <w:snapToGrid w:val="0"/>
                  <w:szCs w:val="18"/>
                </w:rPr>
                <w:t xml:space="preserve">supporting </w:t>
              </w:r>
              <w:r w:rsidRPr="00EC5F49">
                <w:rPr>
                  <w:rFonts w:ascii="Courier New" w:hAnsi="Courier New" w:cs="Courier New"/>
                  <w:snapToGrid w:val="0"/>
                  <w:szCs w:val="18"/>
                </w:rPr>
                <w:t>NetworkSliceSubnet</w:t>
              </w:r>
              <w:r>
                <w:rPr>
                  <w:rFonts w:cs="Arial"/>
                  <w:snapToGrid w:val="0"/>
                  <w:szCs w:val="18"/>
                </w:rPr>
                <w:t xml:space="preserve"> instance 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617C" w14:textId="77777777" w:rsidR="00EC5F49" w:rsidRPr="00C318E3" w:rsidRDefault="00EC5F49" w:rsidP="00EC5F49">
            <w:pPr>
              <w:spacing w:after="0"/>
              <w:rPr>
                <w:ins w:id="130" w:author="Huawei" w:date="2019-09-26T16:15:00Z"/>
                <w:rFonts w:ascii="Arial" w:hAnsi="Arial" w:cs="Arial"/>
                <w:snapToGrid w:val="0"/>
                <w:sz w:val="18"/>
                <w:szCs w:val="18"/>
              </w:rPr>
            </w:pPr>
            <w:ins w:id="131" w:author="Huawei" w:date="2019-09-26T16:15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type: DN</w:t>
              </w:r>
            </w:ins>
          </w:p>
          <w:p w14:paraId="0C2C9EB4" w14:textId="77777777" w:rsidR="00EC5F49" w:rsidRPr="00C318E3" w:rsidRDefault="00EC5F49" w:rsidP="00EC5F49">
            <w:pPr>
              <w:spacing w:after="0"/>
              <w:rPr>
                <w:ins w:id="132" w:author="Huawei" w:date="2019-09-26T16:15:00Z"/>
                <w:rFonts w:ascii="Arial" w:hAnsi="Arial" w:cs="Arial"/>
                <w:snapToGrid w:val="0"/>
                <w:sz w:val="18"/>
                <w:szCs w:val="18"/>
              </w:rPr>
            </w:pPr>
            <w:ins w:id="133" w:author="Huawei" w:date="2019-09-26T16:15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multiplicity: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*</w:t>
              </w:r>
            </w:ins>
          </w:p>
          <w:p w14:paraId="26D10BE6" w14:textId="77777777" w:rsidR="00EC5F49" w:rsidRPr="00C318E3" w:rsidRDefault="00EC5F49" w:rsidP="00EC5F49">
            <w:pPr>
              <w:spacing w:after="0"/>
              <w:rPr>
                <w:ins w:id="134" w:author="Huawei" w:date="2019-09-26T16:15:00Z"/>
                <w:rFonts w:ascii="Arial" w:hAnsi="Arial" w:cs="Arial"/>
                <w:snapToGrid w:val="0"/>
                <w:sz w:val="18"/>
                <w:szCs w:val="18"/>
              </w:rPr>
            </w:pPr>
            <w:ins w:id="135" w:author="Huawei" w:date="2019-09-26T16:15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3CC24C59" w14:textId="77777777" w:rsidR="00EC5F49" w:rsidRPr="00C318E3" w:rsidRDefault="00EC5F49" w:rsidP="00EC5F49">
            <w:pPr>
              <w:spacing w:after="0"/>
              <w:rPr>
                <w:ins w:id="136" w:author="Huawei" w:date="2019-09-26T16:15:00Z"/>
                <w:rFonts w:ascii="Arial" w:hAnsi="Arial" w:cs="Arial"/>
                <w:snapToGrid w:val="0"/>
                <w:sz w:val="18"/>
                <w:szCs w:val="18"/>
              </w:rPr>
            </w:pPr>
            <w:ins w:id="137" w:author="Huawei" w:date="2019-09-26T16:15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14:paraId="04F7CB5A" w14:textId="77777777" w:rsidR="00EC5F49" w:rsidRPr="00C318E3" w:rsidRDefault="00EC5F49" w:rsidP="00EC5F49">
            <w:pPr>
              <w:spacing w:after="0"/>
              <w:rPr>
                <w:ins w:id="138" w:author="Huawei" w:date="2019-09-26T16:15:00Z"/>
                <w:rFonts w:ascii="Arial" w:hAnsi="Arial" w:cs="Arial"/>
                <w:snapToGrid w:val="0"/>
                <w:sz w:val="18"/>
                <w:szCs w:val="18"/>
              </w:rPr>
            </w:pPr>
            <w:ins w:id="139" w:author="Huawei" w:date="2019-09-26T16:15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None</w:t>
              </w:r>
            </w:ins>
          </w:p>
          <w:p w14:paraId="3140E714" w14:textId="77777777" w:rsidR="00EC5F49" w:rsidRDefault="00EC5F49" w:rsidP="00EC5F49">
            <w:pPr>
              <w:spacing w:after="0"/>
              <w:rPr>
                <w:ins w:id="140" w:author="Huawei" w:date="2019-09-26T16:15:00Z"/>
                <w:rFonts w:ascii="Arial" w:hAnsi="Arial" w:cs="Arial"/>
                <w:snapToGrid w:val="0"/>
                <w:sz w:val="18"/>
                <w:szCs w:val="18"/>
              </w:rPr>
            </w:pPr>
            <w:ins w:id="141" w:author="Huawei" w:date="2019-09-26T16:15:00Z">
              <w:r w:rsidRPr="00771050">
                <w:rPr>
                  <w:rFonts w:ascii="Arial" w:hAnsi="Arial" w:cs="Arial"/>
                  <w:snapToGrid w:val="0"/>
                  <w:sz w:val="18"/>
                  <w:szCs w:val="18"/>
                </w:rPr>
                <w:t>isNullable: False</w:t>
              </w:r>
            </w:ins>
          </w:p>
          <w:p w14:paraId="3FF6ED23" w14:textId="77777777" w:rsidR="00EC5F49" w:rsidRPr="002B15AA" w:rsidRDefault="00EC5F49" w:rsidP="00EC5F49">
            <w:pPr>
              <w:spacing w:after="0"/>
              <w:rPr>
                <w:ins w:id="142" w:author="Huawei" w:date="2019-09-26T16:15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EC5F49" w:rsidRPr="002B15AA" w14:paraId="5CB966BE" w14:textId="77777777" w:rsidTr="00413976">
        <w:trPr>
          <w:cantSplit/>
          <w:tblHeader/>
          <w:ins w:id="143" w:author="Huawei" w:date="2019-09-26T16:1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9BFA" w14:textId="21EDCAA0" w:rsidR="00EC5F49" w:rsidRPr="002B15AA" w:rsidRDefault="00EC5F49" w:rsidP="00EC5F49">
            <w:pPr>
              <w:pStyle w:val="TAL"/>
              <w:rPr>
                <w:ins w:id="144" w:author="Huawei" w:date="2019-09-26T16:15:00Z"/>
                <w:rFonts w:ascii="Courier New" w:hAnsi="Courier New" w:cs="Courier New"/>
                <w:szCs w:val="18"/>
                <w:lang w:eastAsia="zh-CN"/>
              </w:rPr>
            </w:pPr>
            <w:ins w:id="145" w:author="Huawei" w:date="2019-09-26T16:15:00Z">
              <w:r w:rsidRPr="00FE323A">
                <w:rPr>
                  <w:rFonts w:ascii="Courier New" w:hAnsi="Courier New" w:cs="Courier New"/>
                  <w:szCs w:val="18"/>
                  <w:lang w:eastAsia="zh-CN"/>
                </w:rPr>
                <w:t>managedFunction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Ref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6EE2" w14:textId="3A83263B" w:rsidR="00EC5F49" w:rsidRPr="002B15AA" w:rsidRDefault="00EC5F49" w:rsidP="00EC5F49">
            <w:pPr>
              <w:pStyle w:val="TAL"/>
              <w:rPr>
                <w:ins w:id="146" w:author="Huawei" w:date="2019-09-26T16:15:00Z"/>
                <w:snapToGrid w:val="0"/>
              </w:rPr>
            </w:pPr>
            <w:ins w:id="147" w:author="Huawei" w:date="2019-09-26T16:15:00Z">
              <w:r w:rsidRPr="00FE323A">
                <w:rPr>
                  <w:rFonts w:cs="Arial"/>
                  <w:snapToGrid w:val="0"/>
                  <w:szCs w:val="18"/>
                </w:rPr>
                <w:t>This</w:t>
              </w:r>
              <w:r>
                <w:rPr>
                  <w:rFonts w:cs="Arial"/>
                  <w:snapToGrid w:val="0"/>
                  <w:szCs w:val="18"/>
                </w:rPr>
                <w:t xml:space="preserve"> holds a</w:t>
              </w:r>
              <w:r w:rsidRPr="00FE323A">
                <w:rPr>
                  <w:rFonts w:cs="Arial"/>
                  <w:snapToGrid w:val="0"/>
                  <w:szCs w:val="18"/>
                </w:rPr>
                <w:t xml:space="preserve"> </w:t>
              </w:r>
              <w:r>
                <w:rPr>
                  <w:rFonts w:cs="Arial"/>
                  <w:snapToGrid w:val="0"/>
                  <w:szCs w:val="18"/>
                </w:rPr>
                <w:t>list of</w:t>
              </w:r>
              <w:r w:rsidRPr="00FE323A">
                <w:rPr>
                  <w:rFonts w:cs="Arial"/>
                  <w:snapToGrid w:val="0"/>
                  <w:szCs w:val="18"/>
                </w:rPr>
                <w:t xml:space="preserve"> DN of </w:t>
              </w:r>
              <w:r w:rsidRPr="00FE323A">
                <w:rPr>
                  <w:rFonts w:ascii="Courier New" w:hAnsi="Courier New" w:cs="Courier New"/>
                  <w:snapToGrid w:val="0"/>
                  <w:szCs w:val="18"/>
                </w:rPr>
                <w:t>ManagedFunction</w:t>
              </w:r>
              <w:r w:rsidRPr="00FE323A">
                <w:rPr>
                  <w:rFonts w:cs="Arial"/>
                  <w:snapToGrid w:val="0"/>
                  <w:szCs w:val="18"/>
                </w:rPr>
                <w:t xml:space="preserve"> </w:t>
              </w:r>
              <w:r>
                <w:rPr>
                  <w:rFonts w:cs="Arial"/>
                  <w:snapToGrid w:val="0"/>
                  <w:szCs w:val="18"/>
                </w:rPr>
                <w:t>instances</w:t>
              </w:r>
              <w:r w:rsidRPr="00FE323A">
                <w:rPr>
                  <w:rFonts w:cs="Arial"/>
                  <w:snapToGrid w:val="0"/>
                  <w:szCs w:val="18"/>
                </w:rPr>
                <w:t xml:space="preserve"> supporting the </w:t>
              </w:r>
              <w:r w:rsidRPr="00FE323A">
                <w:rPr>
                  <w:rFonts w:ascii="Courier New" w:hAnsi="Courier New" w:cs="Courier New"/>
                  <w:snapToGrid w:val="0"/>
                  <w:szCs w:val="18"/>
                </w:rPr>
                <w:t>NetworkSliceSubnet</w:t>
              </w:r>
              <w:r w:rsidRPr="00FE323A">
                <w:rPr>
                  <w:rFonts w:cs="Arial"/>
                  <w:snapToGrid w:val="0"/>
                  <w:szCs w:val="18"/>
                </w:rPr>
                <w:t xml:space="preserve"> </w:t>
              </w:r>
              <w:r>
                <w:rPr>
                  <w:rFonts w:cs="Arial"/>
                  <w:snapToGrid w:val="0"/>
                  <w:szCs w:val="18"/>
                </w:rPr>
                <w:t>instance</w:t>
              </w:r>
              <w:r w:rsidRPr="00FE323A">
                <w:rPr>
                  <w:rFonts w:cs="Arial"/>
                  <w:snapToGrid w:val="0"/>
                  <w:szCs w:val="18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718F" w14:textId="77777777" w:rsidR="00EC5F49" w:rsidRPr="00C318E3" w:rsidRDefault="00EC5F49" w:rsidP="00EC5F49">
            <w:pPr>
              <w:spacing w:after="0"/>
              <w:rPr>
                <w:ins w:id="148" w:author="Huawei" w:date="2019-09-26T16:15:00Z"/>
                <w:rFonts w:ascii="Arial" w:hAnsi="Arial" w:cs="Arial"/>
                <w:snapToGrid w:val="0"/>
                <w:sz w:val="18"/>
                <w:szCs w:val="18"/>
              </w:rPr>
            </w:pPr>
            <w:ins w:id="149" w:author="Huawei" w:date="2019-09-26T16:15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type: DN</w:t>
              </w:r>
            </w:ins>
          </w:p>
          <w:p w14:paraId="463769C5" w14:textId="77777777" w:rsidR="00EC5F49" w:rsidRPr="00C318E3" w:rsidRDefault="00EC5F49" w:rsidP="00EC5F49">
            <w:pPr>
              <w:spacing w:after="0"/>
              <w:rPr>
                <w:ins w:id="150" w:author="Huawei" w:date="2019-09-26T16:15:00Z"/>
                <w:rFonts w:ascii="Arial" w:hAnsi="Arial" w:cs="Arial"/>
                <w:snapToGrid w:val="0"/>
                <w:sz w:val="18"/>
                <w:szCs w:val="18"/>
              </w:rPr>
            </w:pPr>
            <w:ins w:id="151" w:author="Huawei" w:date="2019-09-26T16:15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*</w:t>
              </w:r>
            </w:ins>
          </w:p>
          <w:p w14:paraId="56E176D8" w14:textId="77777777" w:rsidR="00EC5F49" w:rsidRPr="00C318E3" w:rsidRDefault="00EC5F49" w:rsidP="00EC5F49">
            <w:pPr>
              <w:spacing w:after="0"/>
              <w:rPr>
                <w:ins w:id="152" w:author="Huawei" w:date="2019-09-26T16:15:00Z"/>
                <w:rFonts w:ascii="Arial" w:hAnsi="Arial" w:cs="Arial"/>
                <w:snapToGrid w:val="0"/>
                <w:sz w:val="18"/>
                <w:szCs w:val="18"/>
              </w:rPr>
            </w:pPr>
            <w:ins w:id="153" w:author="Huawei" w:date="2019-09-26T16:15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229912DD" w14:textId="77777777" w:rsidR="00EC5F49" w:rsidRPr="00C318E3" w:rsidRDefault="00EC5F49" w:rsidP="00EC5F49">
            <w:pPr>
              <w:spacing w:after="0"/>
              <w:rPr>
                <w:ins w:id="154" w:author="Huawei" w:date="2019-09-26T16:15:00Z"/>
                <w:rFonts w:ascii="Arial" w:hAnsi="Arial" w:cs="Arial"/>
                <w:snapToGrid w:val="0"/>
                <w:sz w:val="18"/>
                <w:szCs w:val="18"/>
              </w:rPr>
            </w:pPr>
            <w:ins w:id="155" w:author="Huawei" w:date="2019-09-26T16:15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14:paraId="65756C51" w14:textId="77777777" w:rsidR="00EC5F49" w:rsidRPr="00C318E3" w:rsidRDefault="00EC5F49" w:rsidP="00EC5F49">
            <w:pPr>
              <w:spacing w:after="0"/>
              <w:rPr>
                <w:ins w:id="156" w:author="Huawei" w:date="2019-09-26T16:15:00Z"/>
                <w:rFonts w:ascii="Arial" w:hAnsi="Arial" w:cs="Arial"/>
                <w:snapToGrid w:val="0"/>
                <w:sz w:val="18"/>
                <w:szCs w:val="18"/>
              </w:rPr>
            </w:pPr>
            <w:ins w:id="157" w:author="Huawei" w:date="2019-09-26T16:15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None</w:t>
              </w:r>
            </w:ins>
          </w:p>
          <w:p w14:paraId="64C95CEE" w14:textId="77777777" w:rsidR="00EC5F49" w:rsidRPr="00C318E3" w:rsidRDefault="00EC5F49" w:rsidP="00EC5F49">
            <w:pPr>
              <w:pStyle w:val="TAL"/>
              <w:rPr>
                <w:ins w:id="158" w:author="Huawei" w:date="2019-09-26T16:15:00Z"/>
                <w:rFonts w:cs="Arial"/>
                <w:snapToGrid w:val="0"/>
                <w:szCs w:val="18"/>
              </w:rPr>
            </w:pPr>
            <w:ins w:id="159" w:author="Huawei" w:date="2019-09-26T16:15:00Z">
              <w:r w:rsidRPr="00C318E3">
                <w:rPr>
                  <w:rFonts w:cs="Arial"/>
                  <w:snapToGrid w:val="0"/>
                  <w:szCs w:val="18"/>
                </w:rPr>
                <w:t>allowedValues: N/A</w:t>
              </w:r>
            </w:ins>
          </w:p>
          <w:p w14:paraId="1BFEF9D2" w14:textId="77777777" w:rsidR="00EC5F49" w:rsidRDefault="00EC5F49" w:rsidP="00EC5F49">
            <w:pPr>
              <w:spacing w:after="0"/>
              <w:rPr>
                <w:ins w:id="160" w:author="Huawei" w:date="2019-09-26T16:15:00Z"/>
                <w:rFonts w:ascii="Arial" w:hAnsi="Arial" w:cs="Arial"/>
                <w:snapToGrid w:val="0"/>
                <w:sz w:val="18"/>
                <w:szCs w:val="18"/>
              </w:rPr>
            </w:pPr>
            <w:ins w:id="161" w:author="Huawei" w:date="2019-09-26T16:15:00Z">
              <w:r w:rsidRPr="00FE323A">
                <w:rPr>
                  <w:rFonts w:ascii="Arial" w:hAnsi="Arial" w:cs="Arial"/>
                  <w:snapToGrid w:val="0"/>
                  <w:sz w:val="18"/>
                  <w:szCs w:val="18"/>
                </w:rPr>
                <w:t>isNullable: False</w:t>
              </w:r>
            </w:ins>
          </w:p>
          <w:p w14:paraId="6B2A9C41" w14:textId="77777777" w:rsidR="00EC5F49" w:rsidRPr="002B15AA" w:rsidRDefault="00EC5F49" w:rsidP="00EC5F49">
            <w:pPr>
              <w:spacing w:after="0"/>
              <w:rPr>
                <w:ins w:id="162" w:author="Huawei" w:date="2019-09-26T16:15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</w:tbl>
    <w:p w14:paraId="57703F08" w14:textId="77777777" w:rsidR="00D84153" w:rsidRPr="002B15AA" w:rsidRDefault="00D84153" w:rsidP="00D84153"/>
    <w:p w14:paraId="37EDA1BD" w14:textId="77777777" w:rsidR="00CD5ABE" w:rsidRDefault="00CD5ABE" w:rsidP="00CD5ABE">
      <w:pPr>
        <w:rPr>
          <w:lang w:eastAsia="zh-CN"/>
        </w:rPr>
      </w:pPr>
    </w:p>
    <w:p w14:paraId="0F15BA1C" w14:textId="77777777" w:rsidR="00CD5ABE" w:rsidRDefault="00CD5ABE" w:rsidP="00CD5ABE">
      <w:pPr>
        <w:rPr>
          <w:rFonts w:ascii="Arial" w:hAnsi="Arial"/>
          <w:noProof/>
          <w:sz w:val="8"/>
          <w:szCs w:val="8"/>
        </w:rPr>
      </w:pPr>
    </w:p>
    <w:p w14:paraId="28443898" w14:textId="77777777" w:rsidR="00256236" w:rsidRDefault="00256236" w:rsidP="00CD5ABE">
      <w:pPr>
        <w:rPr>
          <w:rFonts w:ascii="Arial" w:hAnsi="Arial"/>
          <w:noProof/>
          <w:sz w:val="8"/>
          <w:szCs w:val="8"/>
        </w:rPr>
      </w:pPr>
    </w:p>
    <w:p w14:paraId="5C3BDE3B" w14:textId="77777777" w:rsidR="00256236" w:rsidRDefault="00256236" w:rsidP="00CD5ABE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D5ABE" w:rsidRPr="007D21AA" w14:paraId="19BC3795" w14:textId="77777777" w:rsidTr="003665CE">
        <w:tc>
          <w:tcPr>
            <w:tcW w:w="9521" w:type="dxa"/>
            <w:shd w:val="clear" w:color="auto" w:fill="FFFFCC"/>
            <w:vAlign w:val="center"/>
          </w:tcPr>
          <w:p w14:paraId="4F917181" w14:textId="1718718E" w:rsidR="00CD5ABE" w:rsidRPr="007D21AA" w:rsidRDefault="00CD5ABE" w:rsidP="004B59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="004B598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="004B5988" w:rsidRPr="00617DE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4B598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4AD212C" w14:textId="77777777" w:rsidR="00CD5ABE" w:rsidRDefault="00CD5ABE" w:rsidP="00CD5ABE">
      <w:pPr>
        <w:rPr>
          <w:lang w:eastAsia="zh-CN"/>
        </w:rPr>
      </w:pPr>
    </w:p>
    <w:sectPr w:rsidR="00CD5ABE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DD8F15" w14:textId="77777777" w:rsidR="00992FC3" w:rsidRDefault="00992FC3">
      <w:r>
        <w:separator/>
      </w:r>
    </w:p>
  </w:endnote>
  <w:endnote w:type="continuationSeparator" w:id="0">
    <w:p w14:paraId="26B5273B" w14:textId="77777777" w:rsidR="00992FC3" w:rsidRDefault="0099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E6D543" w14:textId="77777777" w:rsidR="00992FC3" w:rsidRDefault="00992FC3">
      <w:r>
        <w:separator/>
      </w:r>
    </w:p>
  </w:footnote>
  <w:footnote w:type="continuationSeparator" w:id="0">
    <w:p w14:paraId="4A2C12E9" w14:textId="77777777" w:rsidR="00992FC3" w:rsidRDefault="00992F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9EC11" w14:textId="77777777" w:rsidR="00B54C74" w:rsidRDefault="00B54C74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FD0"/>
    <w:rsid w:val="00022E4A"/>
    <w:rsid w:val="00041284"/>
    <w:rsid w:val="0004582F"/>
    <w:rsid w:val="000476D7"/>
    <w:rsid w:val="00053DED"/>
    <w:rsid w:val="00055FE5"/>
    <w:rsid w:val="00062D41"/>
    <w:rsid w:val="00074C10"/>
    <w:rsid w:val="000910DD"/>
    <w:rsid w:val="0009245F"/>
    <w:rsid w:val="000973CF"/>
    <w:rsid w:val="000A5B0C"/>
    <w:rsid w:val="000A6394"/>
    <w:rsid w:val="000B2A19"/>
    <w:rsid w:val="000B2C1D"/>
    <w:rsid w:val="000B5A18"/>
    <w:rsid w:val="000B7FED"/>
    <w:rsid w:val="000C038A"/>
    <w:rsid w:val="000C6598"/>
    <w:rsid w:val="000D7AF5"/>
    <w:rsid w:val="000E16BF"/>
    <w:rsid w:val="000F3C4D"/>
    <w:rsid w:val="001061A6"/>
    <w:rsid w:val="00124D54"/>
    <w:rsid w:val="0013449F"/>
    <w:rsid w:val="001360E4"/>
    <w:rsid w:val="00145D43"/>
    <w:rsid w:val="00151208"/>
    <w:rsid w:val="00165E8D"/>
    <w:rsid w:val="00176510"/>
    <w:rsid w:val="00176E58"/>
    <w:rsid w:val="001861FF"/>
    <w:rsid w:val="00192C46"/>
    <w:rsid w:val="001A08B3"/>
    <w:rsid w:val="001A13AD"/>
    <w:rsid w:val="001A1B6D"/>
    <w:rsid w:val="001A57FC"/>
    <w:rsid w:val="001A7B60"/>
    <w:rsid w:val="001B52F0"/>
    <w:rsid w:val="001B688A"/>
    <w:rsid w:val="001B73D3"/>
    <w:rsid w:val="001B7A65"/>
    <w:rsid w:val="001C2E18"/>
    <w:rsid w:val="001D0A96"/>
    <w:rsid w:val="001D37BE"/>
    <w:rsid w:val="001E41F3"/>
    <w:rsid w:val="001F0376"/>
    <w:rsid w:val="001F0DC7"/>
    <w:rsid w:val="001F4387"/>
    <w:rsid w:val="00223782"/>
    <w:rsid w:val="00246B9C"/>
    <w:rsid w:val="00256236"/>
    <w:rsid w:val="00256C1E"/>
    <w:rsid w:val="0026004D"/>
    <w:rsid w:val="002640DD"/>
    <w:rsid w:val="002715F6"/>
    <w:rsid w:val="002730C0"/>
    <w:rsid w:val="00275D12"/>
    <w:rsid w:val="00284FEB"/>
    <w:rsid w:val="002860C4"/>
    <w:rsid w:val="002B0F53"/>
    <w:rsid w:val="002B5741"/>
    <w:rsid w:val="002D2F6F"/>
    <w:rsid w:val="002D4FF0"/>
    <w:rsid w:val="002D50C3"/>
    <w:rsid w:val="002F0619"/>
    <w:rsid w:val="00305409"/>
    <w:rsid w:val="003306CB"/>
    <w:rsid w:val="00330886"/>
    <w:rsid w:val="00331F80"/>
    <w:rsid w:val="0034299C"/>
    <w:rsid w:val="00345D8B"/>
    <w:rsid w:val="00350B62"/>
    <w:rsid w:val="00350E93"/>
    <w:rsid w:val="00353973"/>
    <w:rsid w:val="00356EB6"/>
    <w:rsid w:val="0035765D"/>
    <w:rsid w:val="003609EF"/>
    <w:rsid w:val="0036231A"/>
    <w:rsid w:val="00365162"/>
    <w:rsid w:val="003665CE"/>
    <w:rsid w:val="00374DD4"/>
    <w:rsid w:val="003901EC"/>
    <w:rsid w:val="00390495"/>
    <w:rsid w:val="00390DFC"/>
    <w:rsid w:val="003A6DDC"/>
    <w:rsid w:val="003A76F5"/>
    <w:rsid w:val="003B2815"/>
    <w:rsid w:val="003D5215"/>
    <w:rsid w:val="003E1A36"/>
    <w:rsid w:val="00410371"/>
    <w:rsid w:val="004201FF"/>
    <w:rsid w:val="004221C0"/>
    <w:rsid w:val="004242F1"/>
    <w:rsid w:val="00424FC4"/>
    <w:rsid w:val="00430583"/>
    <w:rsid w:val="00430A28"/>
    <w:rsid w:val="00430ADA"/>
    <w:rsid w:val="00434122"/>
    <w:rsid w:val="004433AD"/>
    <w:rsid w:val="00445A7F"/>
    <w:rsid w:val="0045225F"/>
    <w:rsid w:val="00472CE6"/>
    <w:rsid w:val="00482204"/>
    <w:rsid w:val="00482385"/>
    <w:rsid w:val="004B5988"/>
    <w:rsid w:val="004B75B7"/>
    <w:rsid w:val="004C3466"/>
    <w:rsid w:val="004D14DB"/>
    <w:rsid w:val="004D2E32"/>
    <w:rsid w:val="004D41B0"/>
    <w:rsid w:val="00502784"/>
    <w:rsid w:val="0050467D"/>
    <w:rsid w:val="0051580D"/>
    <w:rsid w:val="00520CC8"/>
    <w:rsid w:val="00525B02"/>
    <w:rsid w:val="00527C99"/>
    <w:rsid w:val="00544835"/>
    <w:rsid w:val="00547111"/>
    <w:rsid w:val="00550500"/>
    <w:rsid w:val="00556543"/>
    <w:rsid w:val="00563181"/>
    <w:rsid w:val="00592D74"/>
    <w:rsid w:val="005A2F02"/>
    <w:rsid w:val="005B4ABA"/>
    <w:rsid w:val="005B6215"/>
    <w:rsid w:val="005D07D6"/>
    <w:rsid w:val="005E2C44"/>
    <w:rsid w:val="005E371F"/>
    <w:rsid w:val="005E6CD4"/>
    <w:rsid w:val="00621188"/>
    <w:rsid w:val="006257ED"/>
    <w:rsid w:val="00636E10"/>
    <w:rsid w:val="006417EA"/>
    <w:rsid w:val="00641CD0"/>
    <w:rsid w:val="006446E8"/>
    <w:rsid w:val="00653371"/>
    <w:rsid w:val="006656C6"/>
    <w:rsid w:val="00683A1D"/>
    <w:rsid w:val="0068425D"/>
    <w:rsid w:val="00695808"/>
    <w:rsid w:val="006A4239"/>
    <w:rsid w:val="006A49F5"/>
    <w:rsid w:val="006A651C"/>
    <w:rsid w:val="006B46FB"/>
    <w:rsid w:val="006C1E00"/>
    <w:rsid w:val="006E21FB"/>
    <w:rsid w:val="006E3FAE"/>
    <w:rsid w:val="006F09C8"/>
    <w:rsid w:val="0073108A"/>
    <w:rsid w:val="007339DC"/>
    <w:rsid w:val="007629BE"/>
    <w:rsid w:val="00773F61"/>
    <w:rsid w:val="00780B3A"/>
    <w:rsid w:val="00792342"/>
    <w:rsid w:val="00795AA2"/>
    <w:rsid w:val="007977A8"/>
    <w:rsid w:val="007A0589"/>
    <w:rsid w:val="007A0A62"/>
    <w:rsid w:val="007A40CC"/>
    <w:rsid w:val="007A7B70"/>
    <w:rsid w:val="007B03D3"/>
    <w:rsid w:val="007B512A"/>
    <w:rsid w:val="007C09D7"/>
    <w:rsid w:val="007C2097"/>
    <w:rsid w:val="007D503C"/>
    <w:rsid w:val="007D6A07"/>
    <w:rsid w:val="007E4433"/>
    <w:rsid w:val="007E4BAD"/>
    <w:rsid w:val="007E50E1"/>
    <w:rsid w:val="007F7259"/>
    <w:rsid w:val="008040A8"/>
    <w:rsid w:val="00806C31"/>
    <w:rsid w:val="008279FA"/>
    <w:rsid w:val="00832867"/>
    <w:rsid w:val="008342F8"/>
    <w:rsid w:val="00837DE8"/>
    <w:rsid w:val="00851D63"/>
    <w:rsid w:val="00857D2A"/>
    <w:rsid w:val="008626E7"/>
    <w:rsid w:val="00870EE7"/>
    <w:rsid w:val="00875531"/>
    <w:rsid w:val="0088703B"/>
    <w:rsid w:val="008900DE"/>
    <w:rsid w:val="00891A0D"/>
    <w:rsid w:val="00892236"/>
    <w:rsid w:val="00897269"/>
    <w:rsid w:val="008A25A4"/>
    <w:rsid w:val="008A45A6"/>
    <w:rsid w:val="008B0807"/>
    <w:rsid w:val="008B1DCB"/>
    <w:rsid w:val="008E10DD"/>
    <w:rsid w:val="008E19BB"/>
    <w:rsid w:val="008E3623"/>
    <w:rsid w:val="008F4B5D"/>
    <w:rsid w:val="008F686C"/>
    <w:rsid w:val="009022AD"/>
    <w:rsid w:val="0090453F"/>
    <w:rsid w:val="0091340A"/>
    <w:rsid w:val="009148DE"/>
    <w:rsid w:val="00921AA1"/>
    <w:rsid w:val="00923ED4"/>
    <w:rsid w:val="0092610B"/>
    <w:rsid w:val="009422A4"/>
    <w:rsid w:val="009509DD"/>
    <w:rsid w:val="0095342B"/>
    <w:rsid w:val="00966ECB"/>
    <w:rsid w:val="00975F9A"/>
    <w:rsid w:val="009777D9"/>
    <w:rsid w:val="00980578"/>
    <w:rsid w:val="00984189"/>
    <w:rsid w:val="00986165"/>
    <w:rsid w:val="00991B88"/>
    <w:rsid w:val="00992FC3"/>
    <w:rsid w:val="009A5119"/>
    <w:rsid w:val="009A5753"/>
    <w:rsid w:val="009A579D"/>
    <w:rsid w:val="009D7809"/>
    <w:rsid w:val="009D7CAC"/>
    <w:rsid w:val="009E2F87"/>
    <w:rsid w:val="009E3280"/>
    <w:rsid w:val="009E3297"/>
    <w:rsid w:val="009F60DC"/>
    <w:rsid w:val="009F734F"/>
    <w:rsid w:val="00A034A7"/>
    <w:rsid w:val="00A03B53"/>
    <w:rsid w:val="00A22C2A"/>
    <w:rsid w:val="00A246B6"/>
    <w:rsid w:val="00A33A9A"/>
    <w:rsid w:val="00A404F4"/>
    <w:rsid w:val="00A47E70"/>
    <w:rsid w:val="00A50CF0"/>
    <w:rsid w:val="00A5644C"/>
    <w:rsid w:val="00A56DC0"/>
    <w:rsid w:val="00A57304"/>
    <w:rsid w:val="00A640F4"/>
    <w:rsid w:val="00A64E9B"/>
    <w:rsid w:val="00A67B27"/>
    <w:rsid w:val="00A73CBA"/>
    <w:rsid w:val="00A7671C"/>
    <w:rsid w:val="00A76E8B"/>
    <w:rsid w:val="00AA2CBC"/>
    <w:rsid w:val="00AB7D2D"/>
    <w:rsid w:val="00AC0EB5"/>
    <w:rsid w:val="00AC5820"/>
    <w:rsid w:val="00AD1CD8"/>
    <w:rsid w:val="00AD5C75"/>
    <w:rsid w:val="00AE01CE"/>
    <w:rsid w:val="00AE02AB"/>
    <w:rsid w:val="00AE57F4"/>
    <w:rsid w:val="00B161A1"/>
    <w:rsid w:val="00B178AC"/>
    <w:rsid w:val="00B258BB"/>
    <w:rsid w:val="00B3136C"/>
    <w:rsid w:val="00B400AF"/>
    <w:rsid w:val="00B5239C"/>
    <w:rsid w:val="00B5446A"/>
    <w:rsid w:val="00B54C74"/>
    <w:rsid w:val="00B5686F"/>
    <w:rsid w:val="00B56A47"/>
    <w:rsid w:val="00B67B97"/>
    <w:rsid w:val="00B70D2C"/>
    <w:rsid w:val="00B74916"/>
    <w:rsid w:val="00B773F7"/>
    <w:rsid w:val="00B85E02"/>
    <w:rsid w:val="00B968C8"/>
    <w:rsid w:val="00BA3EC5"/>
    <w:rsid w:val="00BA4820"/>
    <w:rsid w:val="00BA51D9"/>
    <w:rsid w:val="00BB116B"/>
    <w:rsid w:val="00BB19CF"/>
    <w:rsid w:val="00BB2D52"/>
    <w:rsid w:val="00BB5DFC"/>
    <w:rsid w:val="00BC6DEE"/>
    <w:rsid w:val="00BD16BF"/>
    <w:rsid w:val="00BD279D"/>
    <w:rsid w:val="00BD6BB8"/>
    <w:rsid w:val="00BF4889"/>
    <w:rsid w:val="00BF65F7"/>
    <w:rsid w:val="00BF7ACF"/>
    <w:rsid w:val="00C0629B"/>
    <w:rsid w:val="00C1208E"/>
    <w:rsid w:val="00C2428A"/>
    <w:rsid w:val="00C35650"/>
    <w:rsid w:val="00C6058F"/>
    <w:rsid w:val="00C66BA2"/>
    <w:rsid w:val="00C70F9E"/>
    <w:rsid w:val="00C87549"/>
    <w:rsid w:val="00C95985"/>
    <w:rsid w:val="00CA430F"/>
    <w:rsid w:val="00CA4DCF"/>
    <w:rsid w:val="00CA7201"/>
    <w:rsid w:val="00CB2E23"/>
    <w:rsid w:val="00CC3D3D"/>
    <w:rsid w:val="00CC5026"/>
    <w:rsid w:val="00CC6026"/>
    <w:rsid w:val="00CC68D0"/>
    <w:rsid w:val="00CD5ABE"/>
    <w:rsid w:val="00CF54C8"/>
    <w:rsid w:val="00D00849"/>
    <w:rsid w:val="00D03F9A"/>
    <w:rsid w:val="00D06D51"/>
    <w:rsid w:val="00D07474"/>
    <w:rsid w:val="00D07FFC"/>
    <w:rsid w:val="00D24991"/>
    <w:rsid w:val="00D31350"/>
    <w:rsid w:val="00D339D4"/>
    <w:rsid w:val="00D40A7F"/>
    <w:rsid w:val="00D50255"/>
    <w:rsid w:val="00D55CA3"/>
    <w:rsid w:val="00D658FC"/>
    <w:rsid w:val="00D84153"/>
    <w:rsid w:val="00D8439C"/>
    <w:rsid w:val="00D9098A"/>
    <w:rsid w:val="00DA0782"/>
    <w:rsid w:val="00DB23D2"/>
    <w:rsid w:val="00DD2699"/>
    <w:rsid w:val="00DD2B3B"/>
    <w:rsid w:val="00DE2174"/>
    <w:rsid w:val="00DE34CF"/>
    <w:rsid w:val="00DE3894"/>
    <w:rsid w:val="00DE3F31"/>
    <w:rsid w:val="00E13F3D"/>
    <w:rsid w:val="00E23007"/>
    <w:rsid w:val="00E308F3"/>
    <w:rsid w:val="00E32DA2"/>
    <w:rsid w:val="00E34898"/>
    <w:rsid w:val="00E40323"/>
    <w:rsid w:val="00E5264E"/>
    <w:rsid w:val="00E850E2"/>
    <w:rsid w:val="00E86A08"/>
    <w:rsid w:val="00E94E42"/>
    <w:rsid w:val="00EA237D"/>
    <w:rsid w:val="00EA3B47"/>
    <w:rsid w:val="00EB09B7"/>
    <w:rsid w:val="00EB221D"/>
    <w:rsid w:val="00EC3C6E"/>
    <w:rsid w:val="00EC5F49"/>
    <w:rsid w:val="00ED0B14"/>
    <w:rsid w:val="00ED3167"/>
    <w:rsid w:val="00EE7D7C"/>
    <w:rsid w:val="00F01676"/>
    <w:rsid w:val="00F23BFE"/>
    <w:rsid w:val="00F25D98"/>
    <w:rsid w:val="00F300FB"/>
    <w:rsid w:val="00F33443"/>
    <w:rsid w:val="00F455F3"/>
    <w:rsid w:val="00F53298"/>
    <w:rsid w:val="00F77C1C"/>
    <w:rsid w:val="00F8156C"/>
    <w:rsid w:val="00F876AE"/>
    <w:rsid w:val="00F9216B"/>
    <w:rsid w:val="00F94D27"/>
    <w:rsid w:val="00FA3E67"/>
    <w:rsid w:val="00FB6386"/>
    <w:rsid w:val="00FC1FCF"/>
    <w:rsid w:val="00FC25E4"/>
    <w:rsid w:val="00FD1A17"/>
    <w:rsid w:val="00FE2132"/>
    <w:rsid w:val="00FE2208"/>
    <w:rsid w:val="00FF29A1"/>
    <w:rsid w:val="00FF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2AF61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E0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F061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2F0619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2F061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2F061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F061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2F061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F061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F061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F0619"/>
    <w:rPr>
      <w:rFonts w:ascii="Arial" w:hAnsi="Arial"/>
      <w:sz w:val="36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2F061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2F061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1861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876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76A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1861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61F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3B281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2F061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3B2815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2F061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2F061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2F061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2F061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2F0619"/>
    <w:rPr>
      <w:rFonts w:ascii="Tahoma" w:hAnsi="Tahoma" w:cs="Tahoma"/>
      <w:shd w:val="clear" w:color="auto" w:fill="000080"/>
      <w:lang w:val="en-GB" w:eastAsia="en-US"/>
    </w:rPr>
  </w:style>
  <w:style w:type="table" w:styleId="af1">
    <w:name w:val="Table Grid"/>
    <w:basedOn w:val="a1"/>
    <w:rsid w:val="007E4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365162"/>
    <w:pPr>
      <w:ind w:firstLineChars="200" w:firstLine="420"/>
    </w:pPr>
  </w:style>
  <w:style w:type="character" w:customStyle="1" w:styleId="TAHChar">
    <w:name w:val="TAH Char"/>
    <w:rsid w:val="002F0619"/>
    <w:rPr>
      <w:rFonts w:ascii="Arial" w:hAnsi="Arial"/>
      <w:b/>
      <w:sz w:val="18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2F0619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2F0619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4">
    <w:name w:val="Body Text"/>
    <w:basedOn w:val="a"/>
    <w:link w:val="Char7"/>
    <w:semiHidden/>
    <w:unhideWhenUsed/>
    <w:rsid w:val="00AC0EB5"/>
    <w:pPr>
      <w:spacing w:after="120"/>
    </w:pPr>
  </w:style>
  <w:style w:type="character" w:customStyle="1" w:styleId="Char7">
    <w:name w:val="正文文本 Char"/>
    <w:basedOn w:val="a0"/>
    <w:link w:val="af4"/>
    <w:semiHidden/>
    <w:rsid w:val="00AC0EB5"/>
    <w:rPr>
      <w:rFonts w:ascii="Times New Roman" w:hAnsi="Times New Roman"/>
      <w:lang w:val="en-GB" w:eastAsia="en-US"/>
    </w:rPr>
  </w:style>
  <w:style w:type="paragraph" w:styleId="af5">
    <w:name w:val="Body Text First Indent"/>
    <w:basedOn w:val="a"/>
    <w:link w:val="Char8"/>
    <w:rsid w:val="00AC0EB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5"/>
    <w:rsid w:val="00AC0EB5"/>
    <w:rPr>
      <w:rFonts w:ascii="Arial" w:eastAsia="宋体" w:hAnsi="Arial"/>
      <w:sz w:val="21"/>
      <w:szCs w:val="21"/>
      <w:lang w:val="en-US" w:eastAsia="zh-CN"/>
    </w:rPr>
  </w:style>
  <w:style w:type="character" w:customStyle="1" w:styleId="NOChar">
    <w:name w:val="NO Char"/>
    <w:link w:val="NO"/>
    <w:qFormat/>
    <w:locked/>
    <w:rsid w:val="001F0D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99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93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42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9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32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1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1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1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3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12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41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93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3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8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9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8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6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82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0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8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0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3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9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65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73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67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6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66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7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4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78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9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1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3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6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19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32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9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7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7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9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3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34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7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0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6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1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3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9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86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3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3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0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7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81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4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1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6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8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51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99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0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7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46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37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7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7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23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3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6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1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05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1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9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2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9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7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4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5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92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3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4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68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8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8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87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8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0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0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53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1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26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7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6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8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8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42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1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17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28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0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01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07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1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9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53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4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5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6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9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5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5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8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4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27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2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5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5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5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3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18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22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9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5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63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4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18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16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3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90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9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84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1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9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5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9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5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3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4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1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83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7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3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7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74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53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0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49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53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39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5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0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67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9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9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55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6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9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82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3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4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3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05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0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9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96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8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1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1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12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93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8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2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5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8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1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67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8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97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4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86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52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1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6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55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1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65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54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34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9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3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4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3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5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9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9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04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35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8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4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26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9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2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06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5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97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5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5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43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1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94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2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8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42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1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7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8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76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03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5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1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6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0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4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83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90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6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7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27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5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0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1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2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93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5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9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5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06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6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96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6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9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3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16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0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30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22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0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14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4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5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26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55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7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3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95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9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0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4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0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8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7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0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13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2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2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2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61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4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2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03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03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21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3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0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1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1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1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6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16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2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6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74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97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1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4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0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7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4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14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1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7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83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4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92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5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0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8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6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1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7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0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33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7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92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8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8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0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1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03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97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1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7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0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4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0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8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26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2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7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3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8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3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8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92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65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3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7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23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71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1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7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2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7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8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47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96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0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2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63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37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9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1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5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18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4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5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3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9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45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5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4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36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59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8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96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5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3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2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9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4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7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7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24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97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1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0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0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10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9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0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66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7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9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46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05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5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0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84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48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43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9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1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22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2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16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1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7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0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7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3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7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25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99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4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9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7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7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1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5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98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6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3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0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6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0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1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0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26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54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6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83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8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05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96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3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6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16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0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4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21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2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5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07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0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0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0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4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25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0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5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0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9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0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0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45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6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28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75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0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8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6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1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73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4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0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0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7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5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3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8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0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42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7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5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6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1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1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27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86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8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2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7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2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0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5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4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99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3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46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4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93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63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1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6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42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9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0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1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1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4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8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5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2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70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3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9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9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46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44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7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7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5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0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4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66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76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6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79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0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1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15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8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0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2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5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50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54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34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09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31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43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3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7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9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4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3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2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4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0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9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47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57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86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77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1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96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5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8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4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06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83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86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4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40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0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6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46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86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1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8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0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9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98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4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9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6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13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77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14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03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01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4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45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1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8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16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89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2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9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8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7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1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56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3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13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7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0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19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7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66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3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1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88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6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65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2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3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66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1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77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7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13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1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0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1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20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34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24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41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5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3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79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43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6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4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5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99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22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8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7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02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03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49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2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9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03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8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08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33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3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8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7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0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4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0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8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7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5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5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8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1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93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6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0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5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49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1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5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7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89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7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98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8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8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6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1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6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0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6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4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32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1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70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3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9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00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6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48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10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8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34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1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8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9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8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8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06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7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7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1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7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90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7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76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3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8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1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0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7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8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8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4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1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6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0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87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4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44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27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9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3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3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8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38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4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00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98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86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34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4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0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8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0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4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9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4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9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4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1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8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1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6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99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3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5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4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0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8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7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1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7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82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0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62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7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3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9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52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39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2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11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74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69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13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2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0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9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6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0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0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25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6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7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56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3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0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6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8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1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3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53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8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0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2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8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1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33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9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8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2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8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4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0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6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33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2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66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2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3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3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7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79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2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54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8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9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1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5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88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4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7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33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8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5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58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1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88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0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9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0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43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06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17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4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4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8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9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20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23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7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2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6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96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3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2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8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4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4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75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6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53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9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9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67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04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9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8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7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9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2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5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0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1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96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32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8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54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41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90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82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8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6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2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9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7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4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43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6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9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96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6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61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5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0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9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73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9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65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82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6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9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7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1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9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96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18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82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8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5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45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0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75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5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85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94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8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64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2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7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98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1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52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98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1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5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37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8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3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8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6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4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22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0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44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7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2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29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93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1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8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87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7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7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1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0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24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19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26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5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57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9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9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8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7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5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8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3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2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2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7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3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4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29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4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9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2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6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19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2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2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35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99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47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66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0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6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4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0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21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9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7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0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13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7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6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3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2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0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16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5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0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6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2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6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9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3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33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29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16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19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8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3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2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12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6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9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2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8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4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5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5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6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5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0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2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1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6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65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10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7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14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26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95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8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16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5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4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26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6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7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2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4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06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07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0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8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76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8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5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0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2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4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93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7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65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0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68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24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3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1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17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15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8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8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10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54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2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8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6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69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2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8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76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8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1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5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23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9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0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9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4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88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1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6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15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0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4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9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6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80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4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21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3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5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1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79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9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3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4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54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96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7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8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9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3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98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6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07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4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32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7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3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1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0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64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73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3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24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8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0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21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1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67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74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8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0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1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1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0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34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7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1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5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1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86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5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5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65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6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11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9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1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7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3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5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3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52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6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43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5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7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32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3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4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7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43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39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4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25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4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84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73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2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0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4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6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2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8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8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3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93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39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1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7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9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5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9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02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5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3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36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39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0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5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1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76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9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5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6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8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44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7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53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22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57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62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2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57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33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9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8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61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7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4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90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1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59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1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7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0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3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1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0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0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32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8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8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0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9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8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4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9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2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13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9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6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8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4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4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6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96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92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1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4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1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07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37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54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4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92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4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66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1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3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6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50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8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3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5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9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9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7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5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90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32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8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7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93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6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0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8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36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05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6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2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9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4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43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63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80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7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9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8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84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85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5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3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0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14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2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12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5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1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0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6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01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7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80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4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6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66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39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5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06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6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6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0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81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60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0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19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50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9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74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4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62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3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76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8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6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9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83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7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4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2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3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2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0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31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48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1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56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34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3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9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5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5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09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12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55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2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1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23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94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7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10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2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1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16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9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2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30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3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99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16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96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6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76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9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7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3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8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6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6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96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2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10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83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38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0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33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9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5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73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8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82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1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0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2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37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0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8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6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9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8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3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6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30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5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74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1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86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93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4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03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8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4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8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44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9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6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2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8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6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6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83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7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4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93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2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12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6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8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9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7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9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1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83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4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14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1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59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16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80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71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4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1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34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2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6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6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34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5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2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7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35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3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4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5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2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82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5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7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0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53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07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1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0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8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0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5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33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5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0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2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3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47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9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2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0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5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4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1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0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53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3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7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53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1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1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19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1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62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23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92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52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0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7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4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93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10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0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23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47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5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20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6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59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7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9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13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5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06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89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93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8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8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2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9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5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9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3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25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35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32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9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50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9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39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76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9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4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40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27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0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9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2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54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1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6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6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21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2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8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8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1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41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3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54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1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87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3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86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4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04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66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7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66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8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9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8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1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2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0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25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0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0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4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1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11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4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8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9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6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57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1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0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78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98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3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2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1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2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4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45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1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08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74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9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8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46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2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74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0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52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74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6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3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1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22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0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13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6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3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0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5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2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26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2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71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0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85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4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13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4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8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9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27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1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14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74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34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0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24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7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86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90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1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4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39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7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5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15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5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35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2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1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7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7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3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8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0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1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7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72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41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1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46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1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4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6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82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84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4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00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8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4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2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1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9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1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71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0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0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87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8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06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7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18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0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05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73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5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22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3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8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9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4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06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5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0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27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7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76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5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7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03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5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2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25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14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8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46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26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0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6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3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0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85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0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93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1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7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93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0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15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95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36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44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9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3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9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2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50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6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75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89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5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12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9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3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6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9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0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8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0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0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2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8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1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2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67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60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5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0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0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0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6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3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5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7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5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4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15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5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2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94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7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8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07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7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5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1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1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6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0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1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1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61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2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40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1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5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93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2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5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5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6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16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44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3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0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0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7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89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8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8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83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0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4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8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84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0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0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4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8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2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95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3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34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6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3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62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3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9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36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23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0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66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90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12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0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93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0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6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9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86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7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2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13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48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45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3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7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87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2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73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8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8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2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48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47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98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1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2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53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6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53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67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52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5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9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66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6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1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55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45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1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94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5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54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5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0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31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96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16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4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8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62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95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2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2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15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2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4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3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81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11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74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1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8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0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8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13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03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9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17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5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4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46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0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7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6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66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9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1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60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7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92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73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5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1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33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8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46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94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8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8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7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9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1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3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0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0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5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8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1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4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65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3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1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4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1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8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9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2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1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2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26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34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2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1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104C4-693E-4626-A11D-9D489061A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1</Pages>
  <Words>2280</Words>
  <Characters>13000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2019-09-24T01:11:00Z</dcterms:created>
  <dcterms:modified xsi:type="dcterms:W3CDTF">2019-10-18T15:53:00Z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(3)hLPF7Uvs92jE/rQVfanx9ahppJvA6Nqic8kz8daiUfSWWscjGCM+BRwFNP+okD7BmVAu3fQ4
TJtf9xteW/AqJSbTIApdzbA5HMFQyYK3wmxdnmW4D5WliBojKBadgLU7AQxA7tZ3QsHp3g+G
eyv1IgIXJIt/9fPzvOySgLIDrXsUNffVAnsdpHZZIdLa7tqbHFYJTvQhCmijIIGWxdw2mRdK
cmp8+CC9auoY2bLhz8</vt:lpwstr>
  </property>
  <property fmtid="{D5CDD505-2E9C-101B-9397-08002B2CF9AE}" pid="22" name="_2015_ms_pID_7253431">
    <vt:lpwstr>U7zxdKWD2OGi44dHgV1cZRlfPE9go7xZD2egsNEHpxNdIZ3fC+s/au
gqpIawDssg9m72BcDbGe6JZDkKSXZuegwMgDbjgzaDk93S0fe8UODwI9Mo/SOpeP5ZNjvkia
S1uA+H9Vp73balZimMit/41o+2Co9nDwktLcZaRXX9bgr/I5sEEWFdPTic7Qc/DYHCJiDIvW
ncJI0z6ppifkQS5XCkgoP/c/B8rFrZVcG+yS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